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54C302D" w:rsidR="008D05CF" w:rsidRPr="004A6B56"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A6B56">
        <w:rPr>
          <w:rFonts w:ascii="Arial" w:eastAsia="等线" w:hAnsi="Arial" w:cs="Arial" w:hint="eastAsia"/>
          <w:b/>
          <w:sz w:val="24"/>
          <w:szCs w:val="24"/>
          <w:lang w:eastAsia="zh-CN"/>
        </w:rPr>
        <w:t>4066</w:t>
      </w:r>
      <w:r w:rsidR="00AC57B8">
        <w:rPr>
          <w:rFonts w:ascii="Arial" w:eastAsia="等线" w:hAnsi="Arial" w:cs="Arial" w:hint="eastAsia"/>
          <w:b/>
          <w:sz w:val="24"/>
          <w:szCs w:val="24"/>
          <w:lang w:eastAsia="zh-CN"/>
        </w:rPr>
        <w:t>r</w:t>
      </w:r>
      <w:r w:rsidR="00505326">
        <w:rPr>
          <w:rFonts w:ascii="Arial" w:eastAsia="等线" w:hAnsi="Arial" w:cs="Arial" w:hint="eastAsia"/>
          <w:b/>
          <w:sz w:val="24"/>
          <w:szCs w:val="24"/>
          <w:lang w:eastAsia="zh-CN"/>
        </w:rPr>
        <w:t>3</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A9C5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86206">
        <w:rPr>
          <w:rFonts w:ascii="Arial" w:hAnsi="Arial" w:cs="Arial" w:hint="eastAsia"/>
          <w:b/>
          <w:bCs/>
          <w:lang w:eastAsia="zh-CN"/>
        </w:rPr>
        <w:t>China Mobile</w:t>
      </w:r>
    </w:p>
    <w:p w14:paraId="4711311D" w14:textId="13925EFE"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86206">
        <w:rPr>
          <w:rFonts w:ascii="Arial" w:hAnsi="Arial" w:cs="Arial" w:hint="eastAsia"/>
          <w:b/>
          <w:bCs/>
          <w:lang w:eastAsia="zh-CN"/>
        </w:rPr>
        <w:t>solving EN</w:t>
      </w:r>
      <w:r w:rsidR="00A8096E">
        <w:rPr>
          <w:rFonts w:ascii="Arial" w:hAnsi="Arial" w:cs="Arial" w:hint="eastAsia"/>
          <w:b/>
          <w:bCs/>
          <w:lang w:eastAsia="zh-CN"/>
        </w:rPr>
        <w:t>s</w:t>
      </w:r>
      <w:r w:rsidR="00986206">
        <w:rPr>
          <w:rFonts w:ascii="Arial" w:hAnsi="Arial" w:cs="Arial" w:hint="eastAsia"/>
          <w:b/>
          <w:bCs/>
          <w:lang w:eastAsia="zh-CN"/>
        </w:rPr>
        <w:t xml:space="preserve"> in intent definition</w:t>
      </w:r>
    </w:p>
    <w:p w14:paraId="7996084A" w14:textId="2A2135E1"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986206">
        <w:rPr>
          <w:rFonts w:ascii="Arial" w:hAnsi="Arial" w:cs="Arial" w:hint="eastAsia"/>
          <w:b/>
          <w:bCs/>
          <w:lang w:eastAsia="zh-CN"/>
        </w:rPr>
        <w:t>22.870 v0.4.1</w:t>
      </w:r>
    </w:p>
    <w:p w14:paraId="0BC8E829" w14:textId="10DD281E"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86206">
        <w:rPr>
          <w:rFonts w:ascii="Arial" w:hAnsi="Arial" w:cs="Arial" w:hint="eastAsia"/>
          <w:b/>
          <w:bCs/>
          <w:lang w:eastAsia="zh-CN"/>
        </w:rPr>
        <w:t>8.1</w:t>
      </w:r>
      <w:r w:rsidR="00740809">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7B0571" w14:textId="76156902" w:rsidR="004D257C" w:rsidRDefault="0009108F" w:rsidP="004D257C">
      <w:pPr>
        <w:tabs>
          <w:tab w:val="left" w:pos="1701"/>
        </w:tabs>
        <w:rPr>
          <w:rFonts w:ascii="Arial" w:eastAsia="Times New Roman" w:hAnsi="Arial" w:cs="Arial"/>
          <w:b/>
          <w:bCs/>
          <w:lang w:val="en-US" w:eastAsia="zh-CN"/>
        </w:rPr>
      </w:pPr>
      <w:r>
        <w:rPr>
          <w:rFonts w:ascii="Arial" w:hAnsi="Arial" w:cs="Arial"/>
          <w:b/>
          <w:bCs/>
        </w:rPr>
        <w:t>Contact:</w:t>
      </w:r>
      <w:r>
        <w:rPr>
          <w:rFonts w:ascii="Arial" w:hAnsi="Arial" w:cs="Arial"/>
          <w:b/>
          <w:bCs/>
        </w:rPr>
        <w:tab/>
      </w:r>
      <w:r w:rsidR="004D257C">
        <w:rPr>
          <w:rFonts w:ascii="Arial" w:hAnsi="Arial" w:cs="Arial"/>
          <w:b/>
          <w:bCs/>
        </w:rPr>
        <w:tab/>
      </w:r>
      <w:r w:rsidR="004D257C">
        <w:rPr>
          <w:rFonts w:ascii="Arial" w:hAnsi="Arial" w:cs="Arial"/>
          <w:b/>
          <w:bCs/>
        </w:rPr>
        <w:tab/>
      </w:r>
      <w:r w:rsidR="004D257C">
        <w:rPr>
          <w:rFonts w:ascii="Arial" w:eastAsia="Times New Roman" w:hAnsi="Arial" w:cs="Arial" w:hint="eastAsia"/>
          <w:b/>
          <w:bCs/>
          <w:lang w:val="en-US" w:eastAsia="zh-CN"/>
        </w:rPr>
        <w:t xml:space="preserve">Xiaonan Shi, </w:t>
      </w:r>
      <w:hyperlink r:id="rId9" w:history="1">
        <w:r w:rsidR="004D257C">
          <w:rPr>
            <w:rFonts w:ascii="Arial" w:eastAsia="Times New Roman" w:hAnsi="Arial" w:cs="Arial" w:hint="eastAsia"/>
            <w:b/>
            <w:bCs/>
            <w:lang w:val="en-US" w:eastAsia="zh-CN"/>
          </w:rPr>
          <w:t>shixiaonan@chinamobile.com</w:t>
        </w:r>
      </w:hyperlink>
    </w:p>
    <w:p w14:paraId="6A3A6079" w14:textId="6A8CB59C" w:rsidR="0009108F" w:rsidRPr="004D257C" w:rsidRDefault="0009108F" w:rsidP="0009108F">
      <w:pPr>
        <w:spacing w:after="120"/>
        <w:ind w:left="1985" w:hanging="1985"/>
        <w:rPr>
          <w:rFonts w:ascii="Arial" w:hAnsi="Arial" w:cs="Arial"/>
          <w:b/>
          <w:bCs/>
          <w:lang w:val="en-US" w:eastAsia="zh-CN"/>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510CD4" w:rsidR="008D05CF" w:rsidRPr="00FC64DA"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C64DA">
        <w:rPr>
          <w:rFonts w:ascii="Arial" w:eastAsia="等线" w:hAnsi="Arial" w:cs="Arial" w:hint="eastAsia"/>
          <w:i/>
          <w:sz w:val="22"/>
          <w:szCs w:val="22"/>
          <w:lang w:eastAsia="zh-CN"/>
        </w:rPr>
        <w:t xml:space="preserve">This </w:t>
      </w:r>
      <w:proofErr w:type="spellStart"/>
      <w:r w:rsidR="00FC64DA">
        <w:rPr>
          <w:rFonts w:ascii="Arial" w:eastAsia="等线" w:hAnsi="Arial" w:cs="Arial" w:hint="eastAsia"/>
          <w:i/>
          <w:sz w:val="22"/>
          <w:szCs w:val="22"/>
          <w:lang w:eastAsia="zh-CN"/>
        </w:rPr>
        <w:t>pCR</w:t>
      </w:r>
      <w:proofErr w:type="spellEnd"/>
      <w:r w:rsidR="00FC64DA">
        <w:rPr>
          <w:rFonts w:ascii="Arial" w:eastAsia="等线" w:hAnsi="Arial" w:cs="Arial" w:hint="eastAsia"/>
          <w:i/>
          <w:sz w:val="22"/>
          <w:szCs w:val="22"/>
          <w:lang w:eastAsia="zh-CN"/>
        </w:rPr>
        <w:t xml:space="preserve"> proposes to solve the E</w:t>
      </w:r>
      <w:r w:rsidR="004D257C">
        <w:rPr>
          <w:rFonts w:ascii="Arial" w:eastAsia="等线" w:hAnsi="Arial" w:cs="Arial" w:hint="eastAsia"/>
          <w:i/>
          <w:sz w:val="22"/>
          <w:szCs w:val="22"/>
          <w:lang w:eastAsia="zh-CN"/>
        </w:rPr>
        <w:t>N</w:t>
      </w:r>
      <w:r w:rsidR="00FC64DA">
        <w:rPr>
          <w:rFonts w:ascii="Arial" w:eastAsia="等线" w:hAnsi="Arial" w:cs="Arial" w:hint="eastAsia"/>
          <w:i/>
          <w:sz w:val="22"/>
          <w:szCs w:val="22"/>
          <w:lang w:eastAsia="zh-CN"/>
        </w:rPr>
        <w:t>s in intent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E751F6" w:rsidR="0009108F" w:rsidRPr="0009108F" w:rsidRDefault="00EE0BC8" w:rsidP="0009108F">
      <w:pPr>
        <w:rPr>
          <w:noProof/>
        </w:rPr>
      </w:pPr>
      <w:r w:rsidRPr="00EE0BC8">
        <w:rPr>
          <w:noProof/>
        </w:rPr>
        <w:t>This pCR proposes to solve the Ens in intent definition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ACB657" w:rsidR="0009108F" w:rsidRDefault="00EE0BC8" w:rsidP="0009108F">
      <w:pPr>
        <w:rPr>
          <w:noProof/>
          <w:lang w:val="en-US" w:eastAsia="zh-CN"/>
        </w:rPr>
      </w:pPr>
      <w:r>
        <w:rPr>
          <w:rFonts w:hint="eastAsia"/>
          <w:noProof/>
          <w:lang w:val="en-US" w:eastAsia="zh-CN"/>
        </w:rPr>
        <w:t>ENs need to be addressed to finalize the TR.</w:t>
      </w:r>
    </w:p>
    <w:p w14:paraId="24310D29" w14:textId="481EFE0A" w:rsidR="00A8096E" w:rsidRDefault="006F21E5" w:rsidP="0009108F">
      <w:pPr>
        <w:rPr>
          <w:noProof/>
          <w:lang w:val="en-US" w:eastAsia="zh-CN"/>
        </w:rPr>
      </w:pPr>
      <w:r>
        <w:rPr>
          <w:noProof/>
          <w:lang w:val="en-US" w:eastAsia="zh-CN"/>
        </w:rPr>
        <w:t>T</w:t>
      </w:r>
      <w:r>
        <w:rPr>
          <w:rFonts w:hint="eastAsia"/>
          <w:noProof/>
          <w:lang w:val="en-US" w:eastAsia="zh-CN"/>
        </w:rPr>
        <w:t xml:space="preserve">here are several existing use cases and related potential requirements </w:t>
      </w:r>
      <w:r w:rsidR="004D1ED0">
        <w:rPr>
          <w:rFonts w:hint="eastAsia"/>
          <w:noProof/>
          <w:lang w:val="en-US" w:eastAsia="zh-CN"/>
        </w:rPr>
        <w:t xml:space="preserve">talking about </w:t>
      </w:r>
      <w:r>
        <w:rPr>
          <w:rFonts w:hint="eastAsia"/>
          <w:noProof/>
          <w:lang w:val="en-US" w:eastAsia="zh-CN"/>
        </w:rPr>
        <w:t>intent on TR 22.870.</w:t>
      </w:r>
    </w:p>
    <w:p w14:paraId="15A26A27" w14:textId="77777777" w:rsidR="004D1ED0" w:rsidRPr="00C02796" w:rsidRDefault="004D1ED0" w:rsidP="0009108F">
      <w:pPr>
        <w:rPr>
          <w:b/>
          <w:bCs/>
          <w:noProof/>
          <w:lang w:val="en-US" w:eastAsia="zh-CN"/>
        </w:rPr>
      </w:pPr>
      <w:r w:rsidRPr="00C02796">
        <w:rPr>
          <w:rFonts w:hint="eastAsia"/>
          <w:b/>
          <w:bCs/>
          <w:noProof/>
          <w:lang w:val="en-US" w:eastAsia="zh-CN"/>
        </w:rPr>
        <w:t>5.9.3</w:t>
      </w:r>
    </w:p>
    <w:p w14:paraId="5134954F" w14:textId="77777777" w:rsidR="00653506" w:rsidRPr="00653506" w:rsidRDefault="004D1ED0" w:rsidP="0009108F">
      <w:pPr>
        <w:rPr>
          <w:i/>
          <w:iCs/>
          <w:lang w:eastAsia="zh-CN"/>
        </w:rPr>
      </w:pPr>
      <w:r w:rsidRPr="00653506">
        <w:rPr>
          <w:i/>
          <w:iCs/>
        </w:rPr>
        <w:t>Additionally, based on prior scenarios, the operator can prepare an intent and provide it to NDT and NDT can deduce optimal configurations to satisfy the intent.</w:t>
      </w:r>
      <w:r w:rsidRPr="00653506">
        <w:rPr>
          <w:rFonts w:hint="eastAsia"/>
          <w:i/>
          <w:iCs/>
          <w:lang w:eastAsia="zh-CN"/>
        </w:rPr>
        <w:t xml:space="preserve"> </w:t>
      </w:r>
    </w:p>
    <w:p w14:paraId="4AFAAFA9" w14:textId="00054667" w:rsidR="006F21E5" w:rsidRDefault="004D1ED0" w:rsidP="0009108F">
      <w:pPr>
        <w:rPr>
          <w:lang w:eastAsia="zh-CN"/>
        </w:rPr>
      </w:pPr>
      <w:r>
        <w:rPr>
          <w:lang w:eastAsia="zh-CN"/>
        </w:rPr>
        <w:t>Referring</w:t>
      </w:r>
      <w:r>
        <w:rPr>
          <w:rFonts w:hint="eastAsia"/>
          <w:lang w:eastAsia="zh-CN"/>
        </w:rPr>
        <w:t xml:space="preserve"> to operation </w:t>
      </w:r>
      <w:r>
        <w:rPr>
          <w:lang w:eastAsia="zh-CN"/>
        </w:rPr>
        <w:t>related</w:t>
      </w:r>
      <w:r>
        <w:rPr>
          <w:rFonts w:hint="eastAsia"/>
          <w:lang w:eastAsia="zh-CN"/>
        </w:rPr>
        <w:t xml:space="preserve"> </w:t>
      </w:r>
      <w:r w:rsidR="004D257C">
        <w:rPr>
          <w:rFonts w:hint="eastAsia"/>
          <w:lang w:eastAsia="zh-CN"/>
        </w:rPr>
        <w:t>request</w:t>
      </w:r>
      <w:r>
        <w:rPr>
          <w:rFonts w:hint="eastAsia"/>
          <w:lang w:eastAsia="zh-CN"/>
        </w:rPr>
        <w:t>.</w:t>
      </w:r>
    </w:p>
    <w:p w14:paraId="781B1BD8" w14:textId="1B873D84" w:rsidR="004D1ED0" w:rsidRPr="00C02796" w:rsidRDefault="004D1ED0" w:rsidP="0009108F">
      <w:pPr>
        <w:rPr>
          <w:b/>
          <w:bCs/>
          <w:lang w:eastAsia="zh-CN"/>
        </w:rPr>
      </w:pPr>
      <w:r w:rsidRPr="00C02796">
        <w:rPr>
          <w:rFonts w:hint="eastAsia"/>
          <w:b/>
          <w:bCs/>
          <w:lang w:eastAsia="zh-CN"/>
        </w:rPr>
        <w:t>6.6</w:t>
      </w:r>
    </w:p>
    <w:p w14:paraId="4329E1B0" w14:textId="7DA8A948" w:rsidR="004D1ED0" w:rsidRPr="00653506" w:rsidRDefault="00653506" w:rsidP="0009108F">
      <w:pPr>
        <w:rPr>
          <w:i/>
          <w:iCs/>
        </w:rPr>
      </w:pPr>
      <w:r w:rsidRPr="00653506">
        <w:rPr>
          <w:i/>
          <w:iCs/>
        </w:rPr>
        <w:t xml:space="preserve">Moreover, the 6G network under the administration of Operator R </w:t>
      </w:r>
      <w:proofErr w:type="gramStart"/>
      <w:r w:rsidRPr="00653506">
        <w:rPr>
          <w:i/>
          <w:iCs/>
        </w:rPr>
        <w:t>is able to</w:t>
      </w:r>
      <w:proofErr w:type="gramEnd"/>
      <w:r w:rsidRPr="00653506">
        <w:rPr>
          <w:i/>
          <w:iCs/>
        </w:rPr>
        <w:t xml:space="preserve"> interpret a received intent (e.g. road traffic congestion diagnosis, road traffic flow optimization).</w:t>
      </w:r>
    </w:p>
    <w:p w14:paraId="3BDC5530" w14:textId="0EBCE78F" w:rsidR="00653506" w:rsidRDefault="00653506" w:rsidP="0009108F">
      <w:pPr>
        <w:rPr>
          <w:rFonts w:eastAsia="等线"/>
          <w:i/>
          <w:iCs/>
          <w:lang w:eastAsia="zh-CN"/>
        </w:rPr>
      </w:pPr>
      <w:r w:rsidRPr="00653506">
        <w:rPr>
          <w:rFonts w:eastAsia="Calibri"/>
          <w:i/>
          <w:iCs/>
        </w:rPr>
        <w:t>Several unique aspects are highlighted on how the 6G network AI Agent responds to third-party AI Agents’ intents.</w:t>
      </w:r>
    </w:p>
    <w:p w14:paraId="6A61544C" w14:textId="77777777" w:rsidR="0099351A" w:rsidRPr="0099351A" w:rsidRDefault="0099351A" w:rsidP="0099351A">
      <w:pPr>
        <w:rPr>
          <w:rFonts w:eastAsiaTheme="minorEastAsia"/>
          <w:i/>
          <w:iCs/>
          <w:lang w:eastAsia="zh-CN"/>
        </w:rPr>
      </w:pPr>
      <w:r w:rsidRPr="0099351A">
        <w:rPr>
          <w:i/>
          <w:iCs/>
        </w:rPr>
        <w:t>[PR</w:t>
      </w:r>
      <w:r w:rsidRPr="0099351A">
        <w:rPr>
          <w:rFonts w:hint="eastAsia"/>
          <w:i/>
          <w:iCs/>
          <w:lang w:eastAsia="zh-CN"/>
        </w:rPr>
        <w:t xml:space="preserve"> </w:t>
      </w:r>
      <w:bookmarkStart w:id="0" w:name="_Hlk189470451"/>
      <w:r w:rsidRPr="0099351A">
        <w:rPr>
          <w:i/>
          <w:iCs/>
          <w:lang w:eastAsia="zh-CN"/>
        </w:rPr>
        <w:t>6</w:t>
      </w:r>
      <w:r w:rsidRPr="0099351A">
        <w:rPr>
          <w:rFonts w:hint="eastAsia"/>
          <w:i/>
          <w:iCs/>
          <w:lang w:eastAsia="zh-CN"/>
        </w:rPr>
        <w:t>.</w:t>
      </w:r>
      <w:bookmarkEnd w:id="0"/>
      <w:r w:rsidRPr="0099351A">
        <w:rPr>
          <w:i/>
          <w:iCs/>
          <w:lang w:eastAsia="zh-CN"/>
        </w:rPr>
        <w:t>6</w:t>
      </w:r>
      <w:r w:rsidRPr="0099351A">
        <w:rPr>
          <w:i/>
          <w:iCs/>
        </w:rPr>
        <w:t xml:space="preserve">.6-1] </w:t>
      </w:r>
      <w:bookmarkStart w:id="1" w:name="_Hlk190800978"/>
      <w:r w:rsidRPr="0099351A">
        <w:rPr>
          <w:i/>
          <w:iCs/>
        </w:rPr>
        <w:t xml:space="preserve">Based on operator policy, the 6G network shall be able to support secure means to expose its services to the authorised third-party AI agent based on its intent. </w:t>
      </w:r>
      <w:bookmarkEnd w:id="1"/>
    </w:p>
    <w:p w14:paraId="32EBC9FE" w14:textId="77777777" w:rsidR="0099351A" w:rsidRPr="0099351A" w:rsidRDefault="0099351A" w:rsidP="0099351A">
      <w:pPr>
        <w:rPr>
          <w:rFonts w:eastAsiaTheme="minorEastAsia"/>
          <w:i/>
          <w:iCs/>
          <w:lang w:eastAsia="zh-CN"/>
        </w:rPr>
      </w:pPr>
      <w:r w:rsidRPr="0099351A">
        <w:rPr>
          <w:i/>
          <w:iCs/>
        </w:rPr>
        <w:t xml:space="preserve">[PR 6.6.6-2] Based on operator policy and user consent, the 6G network shall be able to </w:t>
      </w:r>
      <w:proofErr w:type="gramStart"/>
      <w:r w:rsidRPr="0099351A">
        <w:rPr>
          <w:i/>
          <w:iCs/>
        </w:rPr>
        <w:t>take into account</w:t>
      </w:r>
      <w:proofErr w:type="gramEnd"/>
      <w:r w:rsidRPr="0099351A">
        <w:rPr>
          <w:i/>
          <w:iCs/>
        </w:rPr>
        <w:t xml:space="preserve"> information related to user mobility context, subscription information when invoking 3GPP services based on received intent(s) from the user.</w:t>
      </w:r>
    </w:p>
    <w:p w14:paraId="5406CC50" w14:textId="18F1481B" w:rsidR="00E35953" w:rsidRDefault="00E35953" w:rsidP="0009108F">
      <w:pPr>
        <w:rPr>
          <w:noProof/>
          <w:lang w:val="en-US" w:eastAsia="zh-CN"/>
        </w:rPr>
      </w:pPr>
      <w:r>
        <w:rPr>
          <w:noProof/>
          <w:lang w:val="en-US" w:eastAsia="zh-CN"/>
        </w:rPr>
        <w:t>R</w:t>
      </w:r>
      <w:r>
        <w:rPr>
          <w:rFonts w:hint="eastAsia"/>
          <w:noProof/>
          <w:lang w:val="en-US" w:eastAsia="zh-CN"/>
        </w:rPr>
        <w:t>efer to</w:t>
      </w:r>
      <w:r w:rsidR="0099351A">
        <w:rPr>
          <w:rFonts w:hint="eastAsia"/>
          <w:noProof/>
          <w:lang w:val="en-US" w:eastAsia="zh-CN"/>
        </w:rPr>
        <w:t xml:space="preserve"> information on</w:t>
      </w:r>
      <w:r>
        <w:rPr>
          <w:rFonts w:hint="eastAsia"/>
          <w:noProof/>
          <w:lang w:val="en-US" w:eastAsia="zh-CN"/>
        </w:rPr>
        <w:t xml:space="preserve"> required services from </w:t>
      </w:r>
      <w:r w:rsidR="0099351A">
        <w:rPr>
          <w:rFonts w:hint="eastAsia"/>
          <w:noProof/>
          <w:lang w:val="en-US" w:eastAsia="zh-CN"/>
        </w:rPr>
        <w:t xml:space="preserve">UEs through </w:t>
      </w:r>
      <w:r w:rsidR="0099351A" w:rsidRPr="00D54329">
        <w:t>third-party AI agent</w:t>
      </w:r>
      <w:r w:rsidR="0099351A">
        <w:rPr>
          <w:rFonts w:hint="eastAsia"/>
          <w:lang w:eastAsia="zh-CN"/>
        </w:rPr>
        <w:t>.</w:t>
      </w:r>
    </w:p>
    <w:p w14:paraId="1E6DBE1D" w14:textId="58ABDB3E" w:rsidR="004D1ED0" w:rsidRPr="00C02796" w:rsidRDefault="00CB400E" w:rsidP="0009108F">
      <w:pPr>
        <w:rPr>
          <w:b/>
          <w:bCs/>
          <w:noProof/>
          <w:lang w:val="en-US" w:eastAsia="zh-CN"/>
        </w:rPr>
      </w:pPr>
      <w:r w:rsidRPr="00C02796">
        <w:rPr>
          <w:rFonts w:hint="eastAsia"/>
          <w:b/>
          <w:bCs/>
          <w:noProof/>
          <w:lang w:val="en-US" w:eastAsia="zh-CN"/>
        </w:rPr>
        <w:t>6.11</w:t>
      </w:r>
    </w:p>
    <w:p w14:paraId="354B71CD" w14:textId="2A599CFE" w:rsidR="00CB400E" w:rsidRDefault="00CB400E" w:rsidP="0009108F">
      <w:pPr>
        <w:rPr>
          <w:i/>
          <w:iCs/>
          <w:lang w:eastAsia="zh-CN"/>
        </w:rPr>
      </w:pPr>
      <w:r w:rsidRPr="00CB7A82">
        <w:rPr>
          <w:i/>
          <w:iCs/>
          <w:lang w:eastAsia="zh-CN"/>
        </w:rPr>
        <w:t>The provided services include intent-based search, personalized recommendations, voice-controlled smart home devices</w:t>
      </w:r>
    </w:p>
    <w:p w14:paraId="3E0156E9"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7B37FAA" w14:textId="34DF5D21" w:rsidR="00DE4CD2" w:rsidRPr="00C02796" w:rsidRDefault="00DE4CD2" w:rsidP="0009108F">
      <w:pPr>
        <w:rPr>
          <w:b/>
          <w:bCs/>
          <w:lang w:eastAsia="zh-CN"/>
        </w:rPr>
      </w:pPr>
      <w:r w:rsidRPr="00C02796">
        <w:rPr>
          <w:rFonts w:hint="eastAsia"/>
          <w:b/>
          <w:bCs/>
          <w:lang w:eastAsia="zh-CN"/>
        </w:rPr>
        <w:t>6.20</w:t>
      </w:r>
    </w:p>
    <w:p w14:paraId="6B31CA8B" w14:textId="02575866" w:rsidR="00DE4CD2" w:rsidRPr="00C02796" w:rsidRDefault="00380A76" w:rsidP="0009108F">
      <w:pPr>
        <w:rPr>
          <w:i/>
          <w:iCs/>
          <w:lang w:eastAsia="zh-CN"/>
        </w:rPr>
      </w:pPr>
      <w:r w:rsidRPr="00C02796">
        <w:rPr>
          <w:i/>
          <w:iCs/>
        </w:rPr>
        <w:t>Based on Leo’s intent Operator A decides which 3GPP services to provide to Leo.</w:t>
      </w:r>
    </w:p>
    <w:p w14:paraId="36EB94C5" w14:textId="17ED08D9" w:rsidR="00DE4CD2" w:rsidRPr="00C02796" w:rsidRDefault="00380A76" w:rsidP="0009108F">
      <w:pPr>
        <w:rPr>
          <w:i/>
          <w:iCs/>
        </w:rPr>
      </w:pPr>
      <w:r w:rsidRPr="00C02796">
        <w:rPr>
          <w:i/>
          <w:iCs/>
        </w:rPr>
        <w:t>Subject to operator’s policy, the 6G system shall be able to support mechanism to provide</w:t>
      </w:r>
      <w:r w:rsidRPr="00C02796">
        <w:rPr>
          <w:i/>
          <w:iCs/>
          <w:lang w:eastAsia="zh-CN"/>
        </w:rPr>
        <w:t xml:space="preserve"> </w:t>
      </w:r>
      <w:r w:rsidRPr="00C02796">
        <w:rPr>
          <w:rFonts w:hint="eastAsia"/>
          <w:i/>
          <w:iCs/>
          <w:lang w:eastAsia="zh-CN"/>
        </w:rPr>
        <w:t>3GPP</w:t>
      </w:r>
      <w:r w:rsidRPr="00C02796">
        <w:rPr>
          <w:i/>
          <w:iCs/>
        </w:rPr>
        <w:t xml:space="preserve"> service to </w:t>
      </w:r>
      <w:r w:rsidRPr="00C02796">
        <w:rPr>
          <w:i/>
          <w:iCs/>
          <w:lang w:eastAsia="zh-CN"/>
        </w:rPr>
        <w:t>applications on one or multip</w:t>
      </w:r>
      <w:r w:rsidRPr="00C02796">
        <w:rPr>
          <w:rFonts w:hint="eastAsia"/>
          <w:i/>
          <w:iCs/>
          <w:lang w:eastAsia="zh-CN"/>
        </w:rPr>
        <w:t>l</w:t>
      </w:r>
      <w:r w:rsidRPr="00C02796">
        <w:rPr>
          <w:i/>
          <w:iCs/>
          <w:lang w:eastAsia="zh-CN"/>
        </w:rPr>
        <w:t>e</w:t>
      </w:r>
      <w:r w:rsidRPr="00C02796">
        <w:rPr>
          <w:i/>
          <w:iCs/>
        </w:rPr>
        <w:t xml:space="preserve"> UE</w:t>
      </w:r>
      <w:r w:rsidRPr="00C02796">
        <w:rPr>
          <w:i/>
          <w:iCs/>
          <w:lang w:eastAsia="zh-CN"/>
        </w:rPr>
        <w:t>s</w:t>
      </w:r>
      <w:r w:rsidRPr="00C02796">
        <w:rPr>
          <w:i/>
          <w:iCs/>
        </w:rPr>
        <w:t xml:space="preserve"> belong</w:t>
      </w:r>
      <w:r w:rsidRPr="00C02796">
        <w:rPr>
          <w:i/>
          <w:iCs/>
          <w:lang w:eastAsia="zh-CN"/>
        </w:rPr>
        <w:t>ing</w:t>
      </w:r>
      <w:r w:rsidRPr="00C02796">
        <w:rPr>
          <w:i/>
          <w:iCs/>
        </w:rPr>
        <w:t xml:space="preserve"> to a user, based on the </w:t>
      </w:r>
      <w:r w:rsidRPr="00C02796">
        <w:rPr>
          <w:rFonts w:eastAsiaTheme="minorEastAsia" w:hint="eastAsia"/>
          <w:i/>
          <w:iCs/>
          <w:lang w:eastAsia="zh-CN"/>
        </w:rPr>
        <w:t>received</w:t>
      </w:r>
      <w:r w:rsidRPr="00C02796">
        <w:rPr>
          <w:i/>
          <w:iCs/>
        </w:rPr>
        <w:t xml:space="preserve"> intent from the user.</w:t>
      </w:r>
    </w:p>
    <w:p w14:paraId="0C8DD90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084DB027" w14:textId="62D649E4" w:rsidR="00CB400E" w:rsidRPr="00C02796" w:rsidRDefault="00380A76" w:rsidP="0009108F">
      <w:pPr>
        <w:rPr>
          <w:b/>
          <w:bCs/>
          <w:noProof/>
          <w:lang w:val="en-US" w:eastAsia="zh-CN"/>
        </w:rPr>
      </w:pPr>
      <w:r w:rsidRPr="00C02796">
        <w:rPr>
          <w:rFonts w:hint="eastAsia"/>
          <w:b/>
          <w:bCs/>
          <w:noProof/>
          <w:lang w:val="en-US" w:eastAsia="zh-CN"/>
        </w:rPr>
        <w:lastRenderedPageBreak/>
        <w:t>6.21</w:t>
      </w:r>
    </w:p>
    <w:p w14:paraId="3F30062B" w14:textId="4966DB2F" w:rsidR="00380A76" w:rsidRPr="003E7F10" w:rsidRDefault="00380A76" w:rsidP="0009108F">
      <w:pPr>
        <w:rPr>
          <w:rFonts w:eastAsia="等线"/>
          <w:i/>
          <w:iCs/>
          <w:lang w:eastAsia="zh-CN"/>
        </w:rPr>
      </w:pPr>
      <w:r w:rsidRPr="003E7F10">
        <w:rPr>
          <w:rFonts w:eastAsia="等线"/>
          <w:i/>
          <w:iCs/>
          <w:lang w:eastAsia="zh-CN"/>
        </w:rPr>
        <w:t>Intent input: user provides intent to network to express user request, e.g. it could be in natural language “I want to watch a high-definition video”.</w:t>
      </w:r>
    </w:p>
    <w:p w14:paraId="2EE06C83" w14:textId="77777777" w:rsidR="00380A76" w:rsidRPr="003E7F10" w:rsidRDefault="00380A76" w:rsidP="00380A76">
      <w:pPr>
        <w:rPr>
          <w:rFonts w:eastAsia="等线"/>
          <w:i/>
          <w:iCs/>
          <w:lang w:eastAsia="zh-CN"/>
        </w:rPr>
      </w:pPr>
      <w:r w:rsidRPr="003E7F10">
        <w:rPr>
          <w:rFonts w:eastAsia="等线"/>
          <w:i/>
          <w:iCs/>
          <w:lang w:eastAsia="zh-CN"/>
        </w:rPr>
        <w:t xml:space="preserve">Harry hopes 6G network can help to guarantee the safety of Bob, so he uses the operator portal to tell network that, in the next five days, Robot Ron with SIM card ID </w:t>
      </w:r>
      <w:proofErr w:type="spellStart"/>
      <w:r w:rsidRPr="003E7F10">
        <w:rPr>
          <w:rFonts w:eastAsia="等线"/>
          <w:i/>
          <w:iCs/>
          <w:lang w:eastAsia="zh-CN"/>
        </w:rPr>
        <w:t>xxxxx</w:t>
      </w:r>
      <w:proofErr w:type="spellEnd"/>
      <w:r w:rsidRPr="003E7F10">
        <w:rPr>
          <w:rFonts w:eastAsia="等线"/>
          <w:i/>
          <w:iCs/>
          <w:lang w:eastAsia="zh-CN"/>
        </w:rPr>
        <w:t xml:space="preserve"> which also embedded with a camera, will walk from Harry’s home to a dog park nearby. On the way there, Ron and Bob need to cross two roads.</w:t>
      </w:r>
    </w:p>
    <w:p w14:paraId="2E07A8B9" w14:textId="5B361E9B" w:rsidR="00380A76" w:rsidRPr="003E7F10" w:rsidRDefault="00380A76" w:rsidP="00380A76">
      <w:pPr>
        <w:rPr>
          <w:rFonts w:eastAsia="等线"/>
          <w:i/>
          <w:iCs/>
          <w:lang w:eastAsia="zh-CN"/>
        </w:rPr>
      </w:pPr>
      <w:r w:rsidRPr="003E7F10">
        <w:rPr>
          <w:rFonts w:eastAsia="等线"/>
          <w:i/>
          <w:iCs/>
          <w:lang w:eastAsia="zh-CN"/>
        </w:rPr>
        <w:t>Harry’s intent is transferred to network AI agent.</w:t>
      </w:r>
    </w:p>
    <w:p w14:paraId="7F7EC236" w14:textId="0ED66EDB" w:rsidR="003E7F10" w:rsidRDefault="003E7F10" w:rsidP="0009108F">
      <w:pPr>
        <w:rPr>
          <w:rFonts w:eastAsia="等线"/>
          <w:lang w:eastAsia="zh-CN"/>
        </w:rPr>
      </w:pPr>
      <w:r>
        <w:rPr>
          <w:rFonts w:eastAsia="等线"/>
          <w:lang w:eastAsia="zh-CN"/>
        </w:rPr>
        <w:t>R</w:t>
      </w:r>
      <w:r>
        <w:rPr>
          <w:rFonts w:eastAsia="等线" w:hint="eastAsia"/>
          <w:lang w:eastAsia="zh-CN"/>
        </w:rPr>
        <w:t xml:space="preserve">efer to the </w:t>
      </w:r>
      <w:r w:rsidR="00C02796">
        <w:rPr>
          <w:rFonts w:eastAsia="等线"/>
          <w:lang w:eastAsia="zh-CN"/>
        </w:rPr>
        <w:t>service-related</w:t>
      </w:r>
      <w:r>
        <w:rPr>
          <w:rFonts w:eastAsia="等线" w:hint="eastAsia"/>
          <w:lang w:eastAsia="zh-CN"/>
        </w:rPr>
        <w:t xml:space="preserve"> requirements and information from user.</w:t>
      </w:r>
    </w:p>
    <w:p w14:paraId="4B688562" w14:textId="1E2B9EC7" w:rsidR="00380A76" w:rsidRPr="00C02796" w:rsidRDefault="00380A76" w:rsidP="0009108F">
      <w:pPr>
        <w:rPr>
          <w:rFonts w:eastAsia="等线"/>
          <w:b/>
          <w:bCs/>
          <w:lang w:eastAsia="zh-CN"/>
        </w:rPr>
      </w:pPr>
      <w:r w:rsidRPr="00C02796">
        <w:rPr>
          <w:rFonts w:eastAsia="等线" w:hint="eastAsia"/>
          <w:b/>
          <w:bCs/>
          <w:lang w:eastAsia="zh-CN"/>
        </w:rPr>
        <w:t>6.23</w:t>
      </w:r>
    </w:p>
    <w:p w14:paraId="6CC36205" w14:textId="49FF74E0" w:rsidR="00380A76" w:rsidRPr="00C02796" w:rsidRDefault="00380A76" w:rsidP="0009108F">
      <w:pPr>
        <w:rPr>
          <w:rFonts w:eastAsia="等线"/>
          <w:i/>
          <w:iCs/>
          <w:lang w:eastAsia="zh-CN"/>
        </w:rPr>
      </w:pPr>
      <w:r w:rsidRPr="00C02796">
        <w:rPr>
          <w:rFonts w:eastAsia="Yu Mincho"/>
          <w:i/>
          <w:iCs/>
        </w:rPr>
        <w:t>The UE with AI agent aboard can leverage the UE’s 3GPP subscription data and autonomously invoke 3GPP services (e.g. sensing services, AI/ML services, positioning services) based on understanding and interpretation of user intent.</w:t>
      </w:r>
    </w:p>
    <w:p w14:paraId="715720F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5B85D030" w14:textId="1B1578C6" w:rsidR="00380A76" w:rsidRPr="00C02796" w:rsidRDefault="00C820C3" w:rsidP="0009108F">
      <w:pPr>
        <w:rPr>
          <w:rFonts w:eastAsia="等线"/>
          <w:b/>
          <w:bCs/>
          <w:lang w:eastAsia="zh-CN"/>
        </w:rPr>
      </w:pPr>
      <w:r w:rsidRPr="00C02796">
        <w:rPr>
          <w:rFonts w:eastAsia="等线" w:hint="eastAsia"/>
          <w:b/>
          <w:bCs/>
          <w:lang w:eastAsia="zh-CN"/>
        </w:rPr>
        <w:t>6.26</w:t>
      </w:r>
    </w:p>
    <w:p w14:paraId="6A80F1C5" w14:textId="3FE9F217" w:rsidR="00C820C3" w:rsidRPr="00C02796" w:rsidRDefault="00C820C3" w:rsidP="0009108F">
      <w:pPr>
        <w:rPr>
          <w:rFonts w:eastAsia="等线"/>
          <w:i/>
          <w:iCs/>
          <w:lang w:eastAsia="zh-CN"/>
        </w:rPr>
      </w:pPr>
      <w:r w:rsidRPr="00C02796">
        <w:rPr>
          <w:rFonts w:eastAsia="等线"/>
          <w:i/>
          <w:iCs/>
          <w:lang w:eastAsia="zh-CN"/>
        </w:rPr>
        <w:t>High reliability requirement: unlike audio or video processing which are tolerant to some packet loss, the “prompts” used to express user intent are required to be transmitted reliably for correct processing.</w:t>
      </w:r>
    </w:p>
    <w:p w14:paraId="359F7BAA" w14:textId="0062BD5D" w:rsidR="00C02796" w:rsidRDefault="00C02796" w:rsidP="0009108F">
      <w:pPr>
        <w:rPr>
          <w:noProof/>
          <w:lang w:val="en-US" w:eastAsia="zh-CN"/>
        </w:rPr>
      </w:pPr>
      <w:r>
        <w:rPr>
          <w:noProof/>
          <w:lang w:val="en-US" w:eastAsia="zh-CN"/>
        </w:rPr>
        <w:t>U</w:t>
      </w:r>
      <w:r>
        <w:rPr>
          <w:rFonts w:hint="eastAsia"/>
          <w:noProof/>
          <w:lang w:val="en-US" w:eastAsia="zh-CN"/>
        </w:rPr>
        <w:t>ser requests</w:t>
      </w:r>
    </w:p>
    <w:p w14:paraId="63992DA0" w14:textId="28D6058B" w:rsidR="00380A76" w:rsidRPr="00C02796" w:rsidRDefault="00C820C3" w:rsidP="0009108F">
      <w:pPr>
        <w:rPr>
          <w:b/>
          <w:bCs/>
          <w:noProof/>
          <w:lang w:val="en-US" w:eastAsia="zh-CN"/>
        </w:rPr>
      </w:pPr>
      <w:r w:rsidRPr="00C02796">
        <w:rPr>
          <w:rFonts w:hint="eastAsia"/>
          <w:b/>
          <w:bCs/>
          <w:noProof/>
          <w:lang w:val="en-US" w:eastAsia="zh-CN"/>
        </w:rPr>
        <w:t>6.31</w:t>
      </w:r>
    </w:p>
    <w:p w14:paraId="08398E01" w14:textId="2309661A" w:rsidR="00C820C3" w:rsidRPr="00C02796" w:rsidRDefault="00C820C3" w:rsidP="0009108F">
      <w:pPr>
        <w:rPr>
          <w:i/>
          <w:iCs/>
          <w:noProof/>
          <w:lang w:val="en-US" w:eastAsia="zh-CN"/>
        </w:rPr>
      </w:pPr>
      <w:r w:rsidRPr="00C02796">
        <w:rPr>
          <w:rFonts w:hint="eastAsia"/>
          <w:i/>
          <w:iCs/>
        </w:rPr>
        <w:t xml:space="preserve">Once activated, UE accurately captures user intent and quickly executes </w:t>
      </w:r>
      <w:r w:rsidRPr="00C02796">
        <w:rPr>
          <w:rFonts w:hint="eastAsia"/>
          <w:i/>
          <w:iCs/>
          <w:lang w:eastAsia="zh-CN"/>
        </w:rPr>
        <w:t xml:space="preserve">AI </w:t>
      </w:r>
      <w:r w:rsidRPr="00C02796">
        <w:rPr>
          <w:rFonts w:hint="eastAsia"/>
          <w:i/>
          <w:iCs/>
        </w:rPr>
        <w:t>tasks, which brings</w:t>
      </w:r>
      <w:r w:rsidRPr="00C02796">
        <w:rPr>
          <w:rFonts w:hint="eastAsia"/>
          <w:i/>
          <w:iCs/>
          <w:lang w:eastAsia="zh-CN"/>
        </w:rPr>
        <w:t xml:space="preserve"> </w:t>
      </w:r>
      <w:r w:rsidRPr="00C02796">
        <w:rPr>
          <w:rFonts w:hint="eastAsia"/>
          <w:i/>
          <w:iCs/>
        </w:rPr>
        <w:t>unprecedented personalized intelligent service experience to users.</w:t>
      </w:r>
    </w:p>
    <w:p w14:paraId="3478363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D8EB794" w14:textId="35A84C41" w:rsidR="00C820C3" w:rsidRPr="00C02796" w:rsidRDefault="00C820C3" w:rsidP="0009108F">
      <w:pPr>
        <w:rPr>
          <w:b/>
          <w:bCs/>
          <w:noProof/>
          <w:lang w:val="en-US" w:eastAsia="zh-CN"/>
        </w:rPr>
      </w:pPr>
      <w:r w:rsidRPr="00C02796">
        <w:rPr>
          <w:rFonts w:hint="eastAsia"/>
          <w:b/>
          <w:bCs/>
          <w:noProof/>
          <w:lang w:val="en-US" w:eastAsia="zh-CN"/>
        </w:rPr>
        <w:t>6.32</w:t>
      </w:r>
    </w:p>
    <w:p w14:paraId="5E8482C6" w14:textId="1C99C6BD" w:rsidR="00C820C3" w:rsidRPr="00C02796" w:rsidRDefault="00C820C3" w:rsidP="0009108F">
      <w:pPr>
        <w:rPr>
          <w:i/>
          <w:iCs/>
          <w:noProof/>
          <w:lang w:val="en-US" w:eastAsia="zh-CN"/>
        </w:rPr>
      </w:pPr>
      <w:r w:rsidRPr="00C02796">
        <w:rPr>
          <w:i/>
          <w:iCs/>
        </w:rPr>
        <w:t>The intents can be provided by users, 3rd party applications, network entities and other AI Agents, serving as input to network AI Agents for subsequent processing. In this use case, the intent is "execute the rescue mission with multiple rescue robots in region Z".</w:t>
      </w:r>
    </w:p>
    <w:p w14:paraId="19B6E1C3" w14:textId="45DCAB90" w:rsidR="00C820C3" w:rsidRPr="00C02796" w:rsidRDefault="00C820C3" w:rsidP="0009108F">
      <w:pPr>
        <w:rPr>
          <w:rFonts w:eastAsia="等线"/>
          <w:i/>
          <w:iCs/>
          <w:lang w:eastAsia="zh-CN"/>
        </w:rPr>
      </w:pPr>
      <w:r w:rsidRPr="00C02796">
        <w:rPr>
          <w:rFonts w:eastAsia="Calibri"/>
          <w:i/>
          <w:iCs/>
        </w:rPr>
        <w:t>The rescue team in region Z sends the intent (i.e. "execute the rescue mission with multiple rescue robots in region Z") to the 6G network.</w:t>
      </w:r>
    </w:p>
    <w:p w14:paraId="17233C44"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80B4645" w14:textId="7E884CEA" w:rsidR="00C820C3" w:rsidRPr="00C02796" w:rsidRDefault="00DA06A5" w:rsidP="0009108F">
      <w:pPr>
        <w:rPr>
          <w:rFonts w:eastAsia="等线"/>
          <w:b/>
          <w:bCs/>
          <w:lang w:eastAsia="zh-CN"/>
        </w:rPr>
      </w:pPr>
      <w:r w:rsidRPr="00C02796">
        <w:rPr>
          <w:rFonts w:eastAsia="等线" w:hint="eastAsia"/>
          <w:b/>
          <w:bCs/>
          <w:lang w:eastAsia="zh-CN"/>
        </w:rPr>
        <w:t>6.38</w:t>
      </w:r>
    </w:p>
    <w:p w14:paraId="4C86D30C" w14:textId="2DBB8CF9" w:rsidR="00DA06A5" w:rsidRPr="00C02796" w:rsidRDefault="00DA06A5" w:rsidP="0009108F">
      <w:pPr>
        <w:rPr>
          <w:i/>
          <w:iCs/>
        </w:rPr>
      </w:pPr>
      <w:r w:rsidRPr="00C02796">
        <w:rPr>
          <w:i/>
          <w:iCs/>
        </w:rPr>
        <w:t>In an application, the video and audio streams are analysed for user input (cues, intents)</w:t>
      </w:r>
    </w:p>
    <w:p w14:paraId="016D6CC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0D71134" w14:textId="76433F01" w:rsidR="00DA06A5" w:rsidRPr="00C02796" w:rsidRDefault="006139C6" w:rsidP="0009108F">
      <w:pPr>
        <w:rPr>
          <w:b/>
          <w:bCs/>
          <w:lang w:eastAsia="zh-CN"/>
        </w:rPr>
      </w:pPr>
      <w:r w:rsidRPr="00C02796">
        <w:rPr>
          <w:rFonts w:hint="eastAsia"/>
          <w:b/>
          <w:bCs/>
          <w:lang w:eastAsia="zh-CN"/>
        </w:rPr>
        <w:t>6.41</w:t>
      </w:r>
    </w:p>
    <w:p w14:paraId="61DD2871" w14:textId="013A7B37" w:rsidR="006139C6" w:rsidRPr="00C02796" w:rsidRDefault="006139C6" w:rsidP="0009108F">
      <w:pPr>
        <w:rPr>
          <w:i/>
          <w:iCs/>
          <w:lang w:eastAsia="zh-CN"/>
        </w:rPr>
      </w:pPr>
      <w:r w:rsidRPr="00C02796">
        <w:rPr>
          <w:i/>
          <w:iCs/>
          <w:lang w:eastAsia="zh-CN"/>
        </w:rPr>
        <w:t>Malicious intent: when users have harmful objectives (e.g. unauthorized users ask AI agents to pretend to be authorized users), AI agents may inadvertently execute actions detrimental to network integrity or user safety.</w:t>
      </w:r>
    </w:p>
    <w:p w14:paraId="7916F703"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263B4C5B" w14:textId="7EEABE2C" w:rsidR="006139C6" w:rsidRPr="00C02796" w:rsidRDefault="00AD0ABD" w:rsidP="0009108F">
      <w:pPr>
        <w:rPr>
          <w:b/>
          <w:bCs/>
          <w:lang w:eastAsia="zh-CN"/>
        </w:rPr>
      </w:pPr>
      <w:r w:rsidRPr="00C02796">
        <w:rPr>
          <w:rFonts w:hint="eastAsia"/>
          <w:b/>
          <w:bCs/>
          <w:lang w:eastAsia="zh-CN"/>
        </w:rPr>
        <w:t>6.43</w:t>
      </w:r>
    </w:p>
    <w:p w14:paraId="0FA81127" w14:textId="4BF6D310" w:rsidR="00AD0ABD" w:rsidRPr="00CF117E" w:rsidRDefault="00AD0ABD" w:rsidP="0009108F">
      <w:pPr>
        <w:rPr>
          <w:i/>
          <w:iCs/>
          <w:lang w:eastAsia="zh-CN"/>
        </w:rPr>
      </w:pPr>
      <w:r w:rsidRPr="00CF117E">
        <w:rPr>
          <w:i/>
          <w:iCs/>
        </w:rPr>
        <w:t xml:space="preserve">The intent may provide information on </w:t>
      </w:r>
      <w:proofErr w:type="gramStart"/>
      <w:r w:rsidRPr="00CF117E">
        <w:rPr>
          <w:i/>
          <w:iCs/>
        </w:rPr>
        <w:t>particular objective</w:t>
      </w:r>
      <w:proofErr w:type="gramEnd"/>
      <w:r w:rsidRPr="00CF117E">
        <w:rPr>
          <w:i/>
          <w:iCs/>
        </w:rPr>
        <w:t xml:space="preserve"> and possibly some related details.</w:t>
      </w:r>
      <w:r w:rsidRPr="00CF117E">
        <w:rPr>
          <w:i/>
          <w:iCs/>
          <w:lang w:eastAsia="zh-CN"/>
        </w:rPr>
        <w:t xml:space="preserve"> </w:t>
      </w:r>
      <w:r w:rsidRPr="00CF117E">
        <w:rPr>
          <w:rFonts w:hint="eastAsia"/>
          <w:i/>
          <w:iCs/>
          <w:lang w:eastAsia="zh-CN"/>
        </w:rPr>
        <w:t xml:space="preserve">Through the multi-modal human-computer interaction, </w:t>
      </w:r>
      <w:r w:rsidRPr="00CF117E">
        <w:rPr>
          <w:i/>
          <w:iCs/>
          <w:lang w:eastAsia="zh-CN"/>
        </w:rPr>
        <w:t>user</w:t>
      </w:r>
      <w:r w:rsidRPr="00CF117E">
        <w:rPr>
          <w:rFonts w:hint="eastAsia"/>
          <w:i/>
          <w:iCs/>
          <w:lang w:eastAsia="zh-CN"/>
        </w:rPr>
        <w:t xml:space="preserve"> agent can understand the intent, decompose the intent into several sub-tasks and calling service agents.</w:t>
      </w:r>
    </w:p>
    <w:p w14:paraId="1CFC2C0D"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C8F549" w14:textId="211C8273" w:rsidR="00AD0ABD" w:rsidRPr="00CF117E" w:rsidRDefault="00AD0ABD" w:rsidP="0009108F">
      <w:pPr>
        <w:rPr>
          <w:rFonts w:eastAsia="等线"/>
          <w:b/>
          <w:bCs/>
          <w:lang w:eastAsia="zh-CN"/>
        </w:rPr>
      </w:pPr>
      <w:r w:rsidRPr="00CF117E">
        <w:rPr>
          <w:rFonts w:eastAsia="等线" w:hint="eastAsia"/>
          <w:b/>
          <w:bCs/>
          <w:lang w:eastAsia="zh-CN"/>
        </w:rPr>
        <w:t>6.44</w:t>
      </w:r>
    </w:p>
    <w:p w14:paraId="7DE51CCA" w14:textId="30F4D9FD" w:rsidR="00AD0ABD" w:rsidRPr="00CF117E" w:rsidRDefault="00AD0ABD" w:rsidP="00AD0ABD">
      <w:pPr>
        <w:rPr>
          <w:rFonts w:eastAsia="等线"/>
          <w:i/>
          <w:iCs/>
          <w:lang w:eastAsia="zh-CN"/>
        </w:rPr>
      </w:pPr>
      <w:r w:rsidRPr="00CF117E">
        <w:rPr>
          <w:rFonts w:eastAsia="等线"/>
          <w:i/>
          <w:iCs/>
          <w:lang w:eastAsia="zh-CN"/>
        </w:rPr>
        <w:lastRenderedPageBreak/>
        <w:t>Bob hopes that the 6G network can ensure the network quality during his meeting on the train. Therefore, he informs the network that he will attend an online meeting on the Beijing-Chengdu train at approximately 2 pm tomorrow and needs high-quality network support during the meeting.</w:t>
      </w:r>
    </w:p>
    <w:p w14:paraId="73AF0789" w14:textId="23F20011" w:rsidR="00AD0ABD" w:rsidRPr="00CF117E" w:rsidRDefault="00AD0ABD" w:rsidP="00AD0ABD">
      <w:pPr>
        <w:rPr>
          <w:rFonts w:eastAsia="等线"/>
          <w:i/>
          <w:iCs/>
          <w:lang w:eastAsia="zh-CN"/>
        </w:rPr>
      </w:pPr>
      <w:r w:rsidRPr="00CF117E">
        <w:rPr>
          <w:rFonts w:eastAsia="等线"/>
          <w:i/>
          <w:iCs/>
          <w:lang w:eastAsia="zh-CN"/>
        </w:rPr>
        <w:t>Bob’s intent is transferred to the network AI agent. Based on his intent and the network-internal information, the network AI agent could evaluate the received intent is clear enough to give the service recommendation.</w:t>
      </w:r>
    </w:p>
    <w:p w14:paraId="56F82800"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565F97B8" w14:textId="4355FD35" w:rsidR="00AD0ABD" w:rsidRPr="00CF117E" w:rsidRDefault="00591BB2" w:rsidP="0009108F">
      <w:pPr>
        <w:rPr>
          <w:rFonts w:eastAsia="等线"/>
          <w:b/>
          <w:bCs/>
          <w:lang w:eastAsia="zh-CN"/>
        </w:rPr>
      </w:pPr>
      <w:r w:rsidRPr="00CF117E">
        <w:rPr>
          <w:rFonts w:eastAsia="等线" w:hint="eastAsia"/>
          <w:b/>
          <w:bCs/>
          <w:lang w:eastAsia="zh-CN"/>
        </w:rPr>
        <w:t>6.51</w:t>
      </w:r>
    </w:p>
    <w:p w14:paraId="25D04599" w14:textId="14C8940B" w:rsidR="00591BB2" w:rsidRPr="00CF117E" w:rsidRDefault="00591BB2" w:rsidP="0009108F">
      <w:pPr>
        <w:rPr>
          <w:rFonts w:eastAsia="等线"/>
          <w:i/>
          <w:iCs/>
          <w:lang w:eastAsia="zh-CN"/>
        </w:rPr>
      </w:pPr>
      <w:r w:rsidRPr="00CF117E">
        <w:rPr>
          <w:rFonts w:eastAsia="等线"/>
          <w:i/>
          <w:iCs/>
        </w:rPr>
        <w:t>To enable the 3GPP intelligent assistance service, the objectives/intention of Intent-based service requests are received by an AI Agent in the 6G Network. The AI Agent interprets the Intent, uses its knowledge of 3GPP network (available services, network capabilities, specific services provided by the fine-tuned AI/ML models saved in the 3GPP CN model pool) to reason and plan specific services falling in Categories1/2/3.</w:t>
      </w:r>
    </w:p>
    <w:p w14:paraId="45C68A95"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947BBE8" w14:textId="6476B548" w:rsidR="00591BB2" w:rsidRPr="00CF117E" w:rsidRDefault="00591BB2" w:rsidP="0009108F">
      <w:pPr>
        <w:rPr>
          <w:rFonts w:eastAsia="等线"/>
          <w:b/>
          <w:bCs/>
          <w:lang w:eastAsia="zh-CN"/>
        </w:rPr>
      </w:pPr>
      <w:r w:rsidRPr="00CF117E">
        <w:rPr>
          <w:rFonts w:eastAsia="等线" w:hint="eastAsia"/>
          <w:b/>
          <w:bCs/>
          <w:lang w:eastAsia="zh-CN"/>
        </w:rPr>
        <w:t>6.52</w:t>
      </w:r>
    </w:p>
    <w:p w14:paraId="4056B42F" w14:textId="77777777" w:rsidR="00591BB2" w:rsidRPr="00CF117E" w:rsidRDefault="00591BB2" w:rsidP="00591BB2">
      <w:pPr>
        <w:spacing w:after="120"/>
        <w:jc w:val="both"/>
        <w:rPr>
          <w:rFonts w:eastAsia="等线"/>
          <w:i/>
          <w:iCs/>
        </w:rPr>
      </w:pPr>
      <w:proofErr w:type="gramStart"/>
      <w:r w:rsidRPr="00CF117E">
        <w:rPr>
          <w:rFonts w:eastAsia="等线"/>
          <w:i/>
          <w:iCs/>
        </w:rPr>
        <w:t>In order for</w:t>
      </w:r>
      <w:proofErr w:type="gramEnd"/>
      <w:r w:rsidRPr="00CF117E">
        <w:rPr>
          <w:rFonts w:eastAsia="等线"/>
          <w:i/>
          <w:iCs/>
        </w:rPr>
        <w:t xml:space="preserve">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6BEDD42B"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C20DA1B" w14:textId="026F1928" w:rsidR="00591BB2" w:rsidRPr="00CF117E" w:rsidRDefault="00591BB2" w:rsidP="0009108F">
      <w:pPr>
        <w:rPr>
          <w:rFonts w:eastAsia="等线"/>
          <w:b/>
          <w:bCs/>
          <w:lang w:eastAsia="zh-CN"/>
        </w:rPr>
      </w:pPr>
      <w:r w:rsidRPr="00CF117E">
        <w:rPr>
          <w:rFonts w:eastAsia="等线" w:hint="eastAsia"/>
          <w:b/>
          <w:bCs/>
          <w:lang w:eastAsia="zh-CN"/>
        </w:rPr>
        <w:t>8.4</w:t>
      </w:r>
    </w:p>
    <w:p w14:paraId="4DAB6120" w14:textId="42B9D786" w:rsidR="00591BB2" w:rsidRPr="00CF117E" w:rsidRDefault="00591BB2" w:rsidP="0009108F">
      <w:pPr>
        <w:rPr>
          <w:rFonts w:eastAsia="等线"/>
          <w:i/>
          <w:iCs/>
          <w:lang w:eastAsia="zh-CN"/>
        </w:rPr>
      </w:pPr>
      <w:r w:rsidRPr="00CF117E">
        <w:rPr>
          <w:i/>
          <w:iCs/>
        </w:rPr>
        <w:t>An alert message is broadcast to the area with the intent to reach the maximum number of persons, including the ones in indoor conditions.</w:t>
      </w:r>
    </w:p>
    <w:p w14:paraId="0EF101B8" w14:textId="3599DD87" w:rsidR="00591BB2" w:rsidRDefault="00CF117E" w:rsidP="0009108F">
      <w:pPr>
        <w:rPr>
          <w:rFonts w:eastAsia="等线"/>
          <w:lang w:eastAsia="zh-CN"/>
        </w:rPr>
      </w:pPr>
      <w:r>
        <w:rPr>
          <w:rFonts w:eastAsia="等线" w:hint="eastAsia"/>
          <w:lang w:eastAsia="zh-CN"/>
        </w:rPr>
        <w:t>intention</w:t>
      </w:r>
    </w:p>
    <w:p w14:paraId="7EF1E699" w14:textId="7BD76D60" w:rsidR="00591BB2" w:rsidRPr="00CF117E" w:rsidRDefault="00673D0C" w:rsidP="0009108F">
      <w:pPr>
        <w:rPr>
          <w:rFonts w:eastAsia="等线"/>
          <w:b/>
          <w:bCs/>
          <w:lang w:eastAsia="zh-CN"/>
        </w:rPr>
      </w:pPr>
      <w:r w:rsidRPr="00CF117E">
        <w:rPr>
          <w:rFonts w:eastAsia="等线" w:hint="eastAsia"/>
          <w:b/>
          <w:bCs/>
          <w:lang w:eastAsia="zh-CN"/>
        </w:rPr>
        <w:t>9.10</w:t>
      </w:r>
    </w:p>
    <w:p w14:paraId="1B9807F3" w14:textId="3275C8C0" w:rsidR="00673D0C" w:rsidRPr="00CF117E" w:rsidRDefault="00673D0C" w:rsidP="0009108F">
      <w:pPr>
        <w:rPr>
          <w:rFonts w:eastAsia="等线"/>
          <w:i/>
          <w:iCs/>
          <w:lang w:eastAsia="zh-CN"/>
        </w:rPr>
      </w:pPr>
      <w:r w:rsidRPr="00CF117E">
        <w:rPr>
          <w:rFonts w:eastAsia="等线" w:hint="eastAsia"/>
          <w:i/>
          <w:iCs/>
          <w:lang w:eastAsia="zh-CN"/>
        </w:rPr>
        <w:t>The</w:t>
      </w:r>
      <w:r w:rsidRPr="00CF117E">
        <w:rPr>
          <w:rFonts w:eastAsia="等线"/>
          <w:i/>
          <w:iCs/>
          <w:lang w:eastAsia="zh-CN"/>
        </w:rPr>
        <w:t xml:space="preserve"> data is presented in a video stream</w:t>
      </w:r>
      <w:r w:rsidRPr="00CF117E">
        <w:rPr>
          <w:rFonts w:eastAsia="等线" w:hint="eastAsia"/>
          <w:i/>
          <w:iCs/>
          <w:lang w:eastAsia="zh-CN"/>
        </w:rPr>
        <w:t xml:space="preserve"> and </w:t>
      </w:r>
      <w:r w:rsidRPr="00CF117E">
        <w:rPr>
          <w:rFonts w:eastAsia="等线"/>
          <w:i/>
          <w:iCs/>
          <w:lang w:eastAsia="zh-CN"/>
        </w:rPr>
        <w:t xml:space="preserve">can be transformed according to the user's intent, </w:t>
      </w:r>
      <w:r w:rsidRPr="00CF117E">
        <w:rPr>
          <w:rFonts w:eastAsia="等线" w:hint="eastAsia"/>
          <w:i/>
          <w:iCs/>
          <w:lang w:eastAsia="zh-CN"/>
        </w:rPr>
        <w:t>e.g.</w:t>
      </w:r>
      <w:r w:rsidRPr="00CF117E">
        <w:rPr>
          <w:rFonts w:eastAsia="等线"/>
          <w:i/>
          <w:iCs/>
          <w:lang w:eastAsia="zh-CN"/>
        </w:rPr>
        <w:t xml:space="preserve"> text-to-video</w:t>
      </w:r>
      <w:r w:rsidRPr="00CF117E">
        <w:rPr>
          <w:rFonts w:eastAsia="等线" w:hint="eastAsia"/>
          <w:i/>
          <w:iCs/>
          <w:lang w:eastAsia="zh-CN"/>
        </w:rPr>
        <w:t>.</w:t>
      </w:r>
    </w:p>
    <w:p w14:paraId="1D19567F"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A0E3670" w14:textId="7F758D7B" w:rsidR="00673D0C" w:rsidRPr="00CF117E" w:rsidRDefault="00673D0C" w:rsidP="0009108F">
      <w:pPr>
        <w:rPr>
          <w:rFonts w:eastAsia="等线"/>
          <w:b/>
          <w:bCs/>
          <w:noProof/>
          <w:lang w:val="en-US" w:eastAsia="zh-CN"/>
        </w:rPr>
      </w:pPr>
      <w:r w:rsidRPr="00CF117E">
        <w:rPr>
          <w:rFonts w:eastAsia="等线" w:hint="eastAsia"/>
          <w:b/>
          <w:bCs/>
          <w:noProof/>
          <w:lang w:val="en-US" w:eastAsia="zh-CN"/>
        </w:rPr>
        <w:t>9.17</w:t>
      </w:r>
    </w:p>
    <w:p w14:paraId="309192EF" w14:textId="0C30D094" w:rsidR="00673D0C" w:rsidRPr="00CF117E" w:rsidRDefault="00673D0C" w:rsidP="0009108F">
      <w:pPr>
        <w:rPr>
          <w:rFonts w:eastAsia="等线"/>
          <w:i/>
          <w:iCs/>
          <w:noProof/>
          <w:lang w:val="en-US" w:eastAsia="zh-CN"/>
        </w:rPr>
      </w:pPr>
      <w:r w:rsidRPr="00CF117E">
        <w:rPr>
          <w:i/>
          <w:iCs/>
        </w:rPr>
        <w:t>Using techniques like machine learning, natural language processing, and computer vision, AI can analyse application and location patterns, recognise user activities, predict intent, and customise experiences in real time.</w:t>
      </w:r>
    </w:p>
    <w:p w14:paraId="0056E971" w14:textId="7BA68940" w:rsidR="00673D0C" w:rsidRPr="00CF117E" w:rsidRDefault="00CF117E" w:rsidP="0009108F">
      <w:pPr>
        <w:rPr>
          <w:rFonts w:eastAsia="等线"/>
          <w:noProof/>
          <w:lang w:val="en-US" w:eastAsia="zh-CN"/>
        </w:rPr>
      </w:pPr>
      <w:r w:rsidRPr="00CF117E">
        <w:rPr>
          <w:rFonts w:eastAsia="等线"/>
          <w:noProof/>
          <w:lang w:val="en-US" w:eastAsia="zh-CN"/>
        </w:rPr>
        <w:t>U</w:t>
      </w:r>
      <w:r w:rsidRPr="00CF117E">
        <w:rPr>
          <w:rFonts w:eastAsia="等线" w:hint="eastAsia"/>
          <w:noProof/>
          <w:lang w:val="en-US" w:eastAsia="zh-CN"/>
        </w:rPr>
        <w:t>ser intention</w:t>
      </w:r>
    </w:p>
    <w:p w14:paraId="470A09C2" w14:textId="1BB3B775" w:rsidR="00673D0C" w:rsidRPr="00CF117E" w:rsidRDefault="00673D0C" w:rsidP="0009108F">
      <w:pPr>
        <w:rPr>
          <w:rFonts w:eastAsia="等线"/>
          <w:b/>
          <w:bCs/>
          <w:noProof/>
          <w:lang w:val="en-US" w:eastAsia="zh-CN"/>
        </w:rPr>
      </w:pPr>
      <w:r w:rsidRPr="00CF117E">
        <w:rPr>
          <w:rFonts w:eastAsia="等线" w:hint="eastAsia"/>
          <w:b/>
          <w:bCs/>
          <w:noProof/>
          <w:lang w:val="en-US" w:eastAsia="zh-CN"/>
        </w:rPr>
        <w:t>W.4</w:t>
      </w:r>
    </w:p>
    <w:p w14:paraId="6933EC35" w14:textId="572055D1" w:rsidR="00673D0C" w:rsidRPr="00CF117E" w:rsidRDefault="00673D0C" w:rsidP="0009108F">
      <w:pPr>
        <w:rPr>
          <w:rFonts w:eastAsia="等线"/>
          <w:i/>
          <w:iCs/>
          <w:noProof/>
          <w:lang w:val="en-US" w:eastAsia="zh-CN"/>
        </w:rPr>
      </w:pPr>
      <w:r w:rsidRPr="00CF117E">
        <w:rPr>
          <w:i/>
          <w:iCs/>
        </w:rPr>
        <w:t>Subject to regulation and operator(s) policy, the 6G network shall support a mechanism to expose information derived/processed from the 6G System Data based on the requirement of a third-party application (e.g. user intent).</w:t>
      </w:r>
    </w:p>
    <w:p w14:paraId="3FE8F452"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DAEF99" w14:textId="77777777" w:rsidR="009E23DE" w:rsidRDefault="009E23DE" w:rsidP="0009108F">
      <w:pPr>
        <w:pStyle w:val="CRCoverPage"/>
        <w:rPr>
          <w:b/>
          <w:noProof/>
        </w:rPr>
      </w:pPr>
    </w:p>
    <w:p w14:paraId="180A6939" w14:textId="6B954AAB" w:rsidR="009E23DE" w:rsidRPr="00274082" w:rsidRDefault="004D257C" w:rsidP="009E23DE">
      <w:pPr>
        <w:rPr>
          <w:rFonts w:eastAsia="等线"/>
          <w:szCs w:val="21"/>
          <w:lang w:val="en-US" w:eastAsia="zh-CN"/>
        </w:rPr>
      </w:pPr>
      <w:r>
        <w:rPr>
          <w:noProof/>
          <w:lang w:val="en-US" w:eastAsia="zh-CN"/>
        </w:rPr>
        <w:t>O</w:t>
      </w:r>
      <w:r>
        <w:rPr>
          <w:rFonts w:hint="eastAsia"/>
          <w:noProof/>
          <w:lang w:val="en-US" w:eastAsia="zh-CN"/>
        </w:rPr>
        <w:t xml:space="preserve">bservation: </w:t>
      </w:r>
      <w:r w:rsidR="009E23DE" w:rsidRPr="009E23DE">
        <w:rPr>
          <w:noProof/>
          <w:lang w:val="en-US" w:eastAsia="zh-CN"/>
        </w:rPr>
        <w:t>B</w:t>
      </w:r>
      <w:r w:rsidR="009E23DE" w:rsidRPr="009E23DE">
        <w:rPr>
          <w:rFonts w:hint="eastAsia"/>
          <w:noProof/>
          <w:lang w:val="en-US" w:eastAsia="zh-CN"/>
        </w:rPr>
        <w:t xml:space="preserve">ased on all the </w:t>
      </w:r>
      <w:r w:rsidR="00C229E7">
        <w:rPr>
          <w:rFonts w:hint="eastAsia"/>
          <w:noProof/>
          <w:lang w:val="en-US" w:eastAsia="zh-CN"/>
        </w:rPr>
        <w:t xml:space="preserve">existing descriptions on intent, most of them </w:t>
      </w:r>
      <w:r w:rsidR="00274082">
        <w:rPr>
          <w:rFonts w:hint="eastAsia"/>
          <w:noProof/>
          <w:lang w:val="en-US" w:eastAsia="zh-CN"/>
        </w:rPr>
        <w:t>are used for sending users</w:t>
      </w:r>
      <w:r w:rsidR="00274082">
        <w:rPr>
          <w:noProof/>
          <w:lang w:val="en-US" w:eastAsia="zh-CN"/>
        </w:rPr>
        <w:t>’</w:t>
      </w:r>
      <w:r w:rsidR="00274082">
        <w:rPr>
          <w:rFonts w:hint="eastAsia"/>
          <w:noProof/>
          <w:lang w:val="en-US" w:eastAsia="zh-CN"/>
        </w:rPr>
        <w:t xml:space="preserve"> requests on the services they would like the 6G network to provide.</w:t>
      </w:r>
      <w:r>
        <w:rPr>
          <w:rFonts w:hint="eastAsia"/>
          <w:noProof/>
          <w:lang w:val="en-US" w:eastAsia="zh-CN"/>
        </w:rPr>
        <w:t xml:space="preserve"> </w:t>
      </w:r>
      <w:r>
        <w:rPr>
          <w:noProof/>
          <w:lang w:val="en-US" w:eastAsia="zh-CN"/>
        </w:rPr>
        <w:t>O</w:t>
      </w:r>
      <w:r>
        <w:rPr>
          <w:rFonts w:hint="eastAsia"/>
          <w:noProof/>
          <w:lang w:val="en-US" w:eastAsia="zh-CN"/>
        </w:rPr>
        <w:t xml:space="preserve">ne of them is for </w:t>
      </w:r>
      <w:r>
        <w:rPr>
          <w:rFonts w:hint="eastAsia"/>
          <w:lang w:eastAsia="zh-CN"/>
        </w:rPr>
        <w:t xml:space="preserve">operation </w:t>
      </w:r>
      <w:r>
        <w:rPr>
          <w:lang w:eastAsia="zh-CN"/>
        </w:rPr>
        <w:t>related</w:t>
      </w:r>
      <w:r>
        <w:rPr>
          <w:rFonts w:hint="eastAsia"/>
          <w:lang w:eastAsia="zh-CN"/>
        </w:rPr>
        <w:t xml:space="preserve"> requests. </w:t>
      </w:r>
    </w:p>
    <w:p w14:paraId="0491F502" w14:textId="057296A8" w:rsidR="0009108F" w:rsidRPr="0009108F" w:rsidRDefault="0009108F" w:rsidP="0009108F">
      <w:pPr>
        <w:pStyle w:val="CRCoverPage"/>
        <w:rPr>
          <w:b/>
          <w:noProof/>
        </w:rPr>
      </w:pPr>
      <w:r w:rsidRPr="0009108F">
        <w:rPr>
          <w:b/>
          <w:noProof/>
        </w:rPr>
        <w:t>3. Proposal</w:t>
      </w:r>
    </w:p>
    <w:p w14:paraId="58581F4E" w14:textId="77777777" w:rsidR="00A8096E" w:rsidRPr="008A5E86" w:rsidRDefault="00A8096E" w:rsidP="00A8096E">
      <w:pPr>
        <w:rPr>
          <w:noProof/>
          <w:lang w:val="en-US"/>
        </w:rPr>
      </w:pPr>
      <w:r w:rsidRPr="00D658A3">
        <w:rPr>
          <w:noProof/>
          <w:lang w:val="en-US"/>
        </w:rPr>
        <w:t>It is proposed to agree the following changes to 3GPP</w:t>
      </w:r>
      <w:r w:rsidRPr="00EE0BC8">
        <w:t xml:space="preserve"> </w:t>
      </w:r>
      <w:r w:rsidRPr="00EE0BC8">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F259B7" w14:textId="77777777" w:rsidR="00FC64DA" w:rsidRPr="00FC64DA" w:rsidRDefault="00FC64DA" w:rsidP="00FC64DA">
      <w:pPr>
        <w:overflowPunct w:val="0"/>
        <w:autoSpaceDE w:val="0"/>
        <w:autoSpaceDN w:val="0"/>
        <w:adjustRightInd w:val="0"/>
        <w:rPr>
          <w:lang w:val="en-US" w:eastAsia="zh-CN"/>
        </w:rPr>
      </w:pPr>
      <w:r w:rsidRPr="00FC64DA">
        <w:rPr>
          <w:b/>
          <w:lang w:val="en-US" w:eastAsia="zh-CN"/>
        </w:rPr>
        <w:lastRenderedPageBreak/>
        <w:t>Intent:</w:t>
      </w:r>
      <w:r w:rsidRPr="00FC64DA">
        <w:rPr>
          <w:lang w:val="en-US" w:eastAsia="zh-CN"/>
        </w:rPr>
        <w:t xml:space="preserve"> expectations including requirements, goals and constraints without specifying how to achieve them. [147]</w:t>
      </w:r>
    </w:p>
    <w:p w14:paraId="50688511" w14:textId="6259E8A9" w:rsidR="00FC64DA" w:rsidRPr="00FC64DA" w:rsidRDefault="00FC64DA" w:rsidP="00FC64DA">
      <w:pPr>
        <w:keepLines/>
        <w:overflowPunct w:val="0"/>
        <w:autoSpaceDE w:val="0"/>
        <w:autoSpaceDN w:val="0"/>
        <w:adjustRightInd w:val="0"/>
        <w:ind w:left="1135" w:hanging="851"/>
        <w:rPr>
          <w:rFonts w:eastAsia="等线"/>
          <w:szCs w:val="21"/>
          <w:lang w:val="en-US"/>
        </w:rPr>
      </w:pPr>
      <w:bookmarkStart w:id="2" w:name="_Hlk214498745"/>
      <w:r w:rsidRPr="00FC64DA">
        <w:rPr>
          <w:rFonts w:eastAsia="等线"/>
          <w:szCs w:val="21"/>
          <w:lang w:val="en-US"/>
        </w:rPr>
        <w:t xml:space="preserve">NOTE 7: </w:t>
      </w:r>
      <w:ins w:id="3" w:author="Xiaonan Shi 1118" w:date="2025-11-20T23:48:00Z" w16du:dateUtc="2025-11-20T15:48:00Z">
        <w:r w:rsidR="003574D1">
          <w:rPr>
            <w:rFonts w:eastAsia="等线" w:hint="eastAsia"/>
            <w:szCs w:val="21"/>
            <w:lang w:val="en-US" w:eastAsia="zh-CN"/>
          </w:rPr>
          <w:t>Beside</w:t>
        </w:r>
      </w:ins>
      <w:ins w:id="4" w:author="Xiaonan Shi 1118" w:date="2025-11-20T23:49:00Z" w16du:dateUtc="2025-11-20T15:49:00Z">
        <w:r w:rsidR="00370E61">
          <w:rPr>
            <w:rFonts w:eastAsia="等线" w:hint="eastAsia"/>
            <w:szCs w:val="21"/>
            <w:lang w:val="en-US" w:eastAsia="zh-CN"/>
          </w:rPr>
          <w:t>s</w:t>
        </w:r>
      </w:ins>
      <w:ins w:id="5" w:author="Xiaonan Shi 1118" w:date="2025-11-20T23:48:00Z" w16du:dateUtc="2025-11-20T15:48:00Z">
        <w:r w:rsidR="003574D1">
          <w:rPr>
            <w:rFonts w:eastAsia="等线" w:hint="eastAsia"/>
            <w:szCs w:val="21"/>
            <w:lang w:val="en-US" w:eastAsia="zh-CN"/>
          </w:rPr>
          <w:t xml:space="preserve"> using for </w:t>
        </w:r>
        <w:r w:rsidR="003574D1" w:rsidRPr="00FC64DA">
          <w:rPr>
            <w:rFonts w:eastAsia="等线"/>
            <w:szCs w:val="21"/>
            <w:lang w:val="en-US"/>
          </w:rPr>
          <w:t>Operations, Administration, and Management (OAM)</w:t>
        </w:r>
        <w:r w:rsidR="003574D1">
          <w:rPr>
            <w:rFonts w:eastAsia="等线" w:hint="eastAsia"/>
            <w:szCs w:val="21"/>
            <w:lang w:val="en-US" w:eastAsia="zh-CN"/>
          </w:rPr>
          <w:t xml:space="preserve"> of 6G network,</w:t>
        </w:r>
        <w:r w:rsidR="003574D1" w:rsidRPr="00FC64DA">
          <w:rPr>
            <w:rFonts w:eastAsia="等线"/>
            <w:szCs w:val="21"/>
            <w:lang w:val="en-US"/>
          </w:rPr>
          <w:t xml:space="preserve"> </w:t>
        </w:r>
      </w:ins>
      <w:del w:id="6" w:author="Xiaonan Shi 1118" w:date="2025-11-20T23:48:00Z" w16du:dateUtc="2025-11-20T15:48:00Z">
        <w:r w:rsidRPr="00FC64DA" w:rsidDel="003574D1">
          <w:rPr>
            <w:rFonts w:eastAsia="等线"/>
            <w:szCs w:val="21"/>
            <w:lang w:val="en-US"/>
          </w:rPr>
          <w:delText xml:space="preserve">Intent </w:delText>
        </w:r>
      </w:del>
      <w:ins w:id="7" w:author="Xiaonan Shi 1118" w:date="2025-11-20T23:48:00Z" w16du:dateUtc="2025-11-20T15:48:00Z">
        <w:r w:rsidR="003574D1">
          <w:rPr>
            <w:rFonts w:eastAsia="等线" w:hint="eastAsia"/>
            <w:szCs w:val="21"/>
            <w:lang w:val="en-US" w:eastAsia="zh-CN"/>
          </w:rPr>
          <w:t>i</w:t>
        </w:r>
        <w:r w:rsidR="003574D1" w:rsidRPr="00FC64DA">
          <w:rPr>
            <w:rFonts w:eastAsia="等线"/>
            <w:szCs w:val="21"/>
            <w:lang w:val="en-US"/>
          </w:rPr>
          <w:t xml:space="preserve">ntent </w:t>
        </w:r>
        <w:r w:rsidR="003574D1">
          <w:rPr>
            <w:rFonts w:eastAsia="等线" w:hint="eastAsia"/>
            <w:szCs w:val="21"/>
            <w:lang w:val="en-US" w:eastAsia="zh-CN"/>
          </w:rPr>
          <w:t xml:space="preserve">also </w:t>
        </w:r>
      </w:ins>
      <w:ins w:id="8" w:author="Xiaonan Shi 1117" w:date="2025-11-18T23:32:00Z">
        <w:r w:rsidR="002C4417" w:rsidRPr="002C4417">
          <w:rPr>
            <w:rFonts w:eastAsia="等线"/>
            <w:szCs w:val="21"/>
          </w:rPr>
          <w:t>enables</w:t>
        </w:r>
      </w:ins>
      <w:del w:id="9" w:author="Xiaonan Shi 1117" w:date="2025-11-18T23:32:00Z" w16du:dateUtc="2025-11-18T15:32:00Z">
        <w:r w:rsidRPr="00FC64DA" w:rsidDel="002C4417">
          <w:rPr>
            <w:rFonts w:eastAsia="等线"/>
            <w:szCs w:val="21"/>
            <w:lang w:val="en-US"/>
          </w:rPr>
          <w:delText>can be used for</w:delText>
        </w:r>
      </w:del>
      <w:r w:rsidRPr="00FC64DA">
        <w:rPr>
          <w:rFonts w:eastAsia="等线"/>
          <w:szCs w:val="21"/>
          <w:lang w:val="en-US"/>
        </w:rPr>
        <w:t xml:space="preserve"> </w:t>
      </w:r>
      <w:ins w:id="10" w:author="Xiaonan Shi 1118" w:date="2025-11-20T02:33:00Z" w16du:dateUtc="2025-11-19T18:33:00Z">
        <w:r w:rsidR="00D00966">
          <w:rPr>
            <w:rFonts w:eastAsia="等线" w:hint="eastAsia"/>
            <w:szCs w:val="21"/>
            <w:lang w:val="en-US" w:eastAsia="zh-CN"/>
          </w:rPr>
          <w:t xml:space="preserve">interaction between </w:t>
        </w:r>
      </w:ins>
      <w:ins w:id="11" w:author="Xiaonan Shi 1117" w:date="2025-11-18T09:43:00Z" w16du:dateUtc="2025-11-18T01:43:00Z">
        <w:r w:rsidR="003B4B6B">
          <w:rPr>
            <w:rFonts w:eastAsia="等线" w:hint="eastAsia"/>
            <w:szCs w:val="21"/>
            <w:lang w:val="en-US" w:eastAsia="zh-CN"/>
          </w:rPr>
          <w:t>users</w:t>
        </w:r>
        <w:del w:id="12" w:author="Xiaonan Shi 1118" w:date="2025-11-20T23:11:00Z" w16du:dateUtc="2025-11-20T15:11:00Z">
          <w:r w:rsidR="00663485" w:rsidDel="00D343C6">
            <w:rPr>
              <w:rFonts w:eastAsia="等线" w:hint="eastAsia"/>
              <w:szCs w:val="21"/>
              <w:lang w:val="en-US" w:eastAsia="zh-CN"/>
            </w:rPr>
            <w:delText xml:space="preserve">, </w:delText>
          </w:r>
        </w:del>
      </w:ins>
      <w:ins w:id="13" w:author="Xiaonan Shi 1118" w:date="2025-11-20T23:11:00Z" w16du:dateUtc="2025-11-20T15:11:00Z">
        <w:r w:rsidR="00D343C6">
          <w:rPr>
            <w:rFonts w:eastAsia="等线" w:hint="eastAsia"/>
            <w:szCs w:val="21"/>
            <w:lang w:val="en-US" w:eastAsia="zh-CN"/>
          </w:rPr>
          <w:t>/</w:t>
        </w:r>
      </w:ins>
      <w:ins w:id="14" w:author="Xiaonan Shi 1117" w:date="2025-11-18T23:32:00Z">
        <w:r w:rsidR="002C4417" w:rsidRPr="002C4417">
          <w:rPr>
            <w:rFonts w:eastAsia="等线"/>
            <w:szCs w:val="21"/>
            <w:lang w:eastAsia="zh-CN"/>
          </w:rPr>
          <w:t>subscribers</w:t>
        </w:r>
      </w:ins>
      <w:ins w:id="15" w:author="Xiaonan Shi 1117" w:date="2025-11-18T09:43:00Z" w16du:dateUtc="2025-11-18T01:43:00Z">
        <w:del w:id="16" w:author="Xiaonan Shi 1118" w:date="2025-11-20T02:36:00Z" w16du:dateUtc="2025-11-19T18:36:00Z">
          <w:r w:rsidR="00663485" w:rsidDel="0091125B">
            <w:rPr>
              <w:rFonts w:eastAsia="等线" w:hint="eastAsia"/>
              <w:szCs w:val="21"/>
              <w:lang w:val="en-US" w:eastAsia="zh-CN"/>
            </w:rPr>
            <w:delText xml:space="preserve"> and</w:delText>
          </w:r>
        </w:del>
      </w:ins>
      <w:ins w:id="17" w:author="Xiaonan Shi 1118" w:date="2025-11-20T23:12:00Z" w16du:dateUtc="2025-11-20T15:12:00Z">
        <w:r w:rsidR="00D343C6">
          <w:rPr>
            <w:rFonts w:eastAsia="等线" w:hint="eastAsia"/>
            <w:szCs w:val="21"/>
            <w:lang w:val="en-US" w:eastAsia="zh-CN"/>
          </w:rPr>
          <w:t>/</w:t>
        </w:r>
      </w:ins>
      <w:ins w:id="18" w:author="Xiaonan Shi 1117" w:date="2025-11-18T09:43:00Z" w16du:dateUtc="2025-11-18T01:43:00Z">
        <w:del w:id="19" w:author="Xiaonan Shi 1118" w:date="2025-11-20T23:12:00Z" w16du:dateUtc="2025-11-20T15:12:00Z">
          <w:r w:rsidR="003B4B6B" w:rsidDel="00D343C6">
            <w:rPr>
              <w:rFonts w:eastAsia="等线" w:hint="eastAsia"/>
              <w:szCs w:val="21"/>
              <w:lang w:val="en-US" w:eastAsia="zh-CN"/>
            </w:rPr>
            <w:delText xml:space="preserve"> </w:delText>
          </w:r>
        </w:del>
        <w:r w:rsidR="003B4B6B">
          <w:rPr>
            <w:rFonts w:eastAsia="等线" w:hint="eastAsia"/>
            <w:szCs w:val="21"/>
            <w:lang w:val="en-US" w:eastAsia="zh-CN"/>
          </w:rPr>
          <w:t>3</w:t>
        </w:r>
        <w:r w:rsidR="003B4B6B" w:rsidRPr="006F6FB7">
          <w:rPr>
            <w:rFonts w:eastAsia="等线" w:hint="eastAsia"/>
            <w:szCs w:val="21"/>
            <w:vertAlign w:val="superscript"/>
            <w:lang w:val="en-US" w:eastAsia="zh-CN"/>
          </w:rPr>
          <w:t>rd</w:t>
        </w:r>
        <w:r w:rsidR="003B4B6B">
          <w:rPr>
            <w:rFonts w:eastAsia="等线" w:hint="eastAsia"/>
            <w:szCs w:val="21"/>
            <w:lang w:val="en-US" w:eastAsia="zh-CN"/>
          </w:rPr>
          <w:t xml:space="preserve"> party</w:t>
        </w:r>
        <w:del w:id="20" w:author="Xiaonan Shi 1118" w:date="2025-11-20T02:36:00Z" w16du:dateUtc="2025-11-19T18:36:00Z">
          <w:r w:rsidR="003B4B6B" w:rsidDel="0091125B">
            <w:rPr>
              <w:rFonts w:eastAsia="等线" w:hint="eastAsia"/>
              <w:szCs w:val="21"/>
              <w:lang w:val="en-US" w:eastAsia="zh-CN"/>
            </w:rPr>
            <w:delText xml:space="preserve"> to</w:delText>
          </w:r>
        </w:del>
      </w:ins>
      <w:ins w:id="21" w:author="Xiaonan Shi 1118" w:date="2025-11-20T02:36:00Z" w16du:dateUtc="2025-11-19T18:36:00Z">
        <w:r w:rsidR="0091125B">
          <w:rPr>
            <w:rFonts w:eastAsia="等线" w:hint="eastAsia"/>
            <w:szCs w:val="21"/>
            <w:lang w:val="en-US" w:eastAsia="zh-CN"/>
          </w:rPr>
          <w:t xml:space="preserve"> and</w:t>
        </w:r>
      </w:ins>
      <w:ins w:id="22" w:author="Xiaonan Shi 1117" w:date="2025-11-18T09:43:00Z" w16du:dateUtc="2025-11-18T01:43:00Z">
        <w:r w:rsidR="003B4B6B">
          <w:rPr>
            <w:rFonts w:eastAsia="等线" w:hint="eastAsia"/>
            <w:szCs w:val="21"/>
            <w:lang w:val="en-US" w:eastAsia="zh-CN"/>
          </w:rPr>
          <w:t xml:space="preserve"> </w:t>
        </w:r>
      </w:ins>
      <w:ins w:id="23" w:author="Xiaonan Shi 1118" w:date="2025-11-20T02:34:00Z" w16du:dateUtc="2025-11-19T18:34:00Z">
        <w:r w:rsidR="00D00966">
          <w:rPr>
            <w:rFonts w:eastAsia="等线" w:hint="eastAsia"/>
            <w:szCs w:val="21"/>
            <w:lang w:val="en-US" w:eastAsia="zh-CN"/>
          </w:rPr>
          <w:t xml:space="preserve">6G system on </w:t>
        </w:r>
      </w:ins>
      <w:ins w:id="24" w:author="Xiaonan Shi 1117" w:date="2025-11-18T09:42:00Z" w16du:dateUtc="2025-11-18T01:42:00Z">
        <w:del w:id="25" w:author="Xiaonan Shi 1118" w:date="2025-11-20T02:33:00Z" w16du:dateUtc="2025-11-19T18:33:00Z">
          <w:r w:rsidR="003B4B6B" w:rsidDel="00D00966">
            <w:rPr>
              <w:rFonts w:eastAsia="等线" w:hint="eastAsia"/>
              <w:szCs w:val="21"/>
              <w:lang w:val="en-US" w:eastAsia="zh-CN"/>
            </w:rPr>
            <w:delText>request</w:delText>
          </w:r>
        </w:del>
      </w:ins>
      <w:ins w:id="26" w:author="Xiaonan Shi" w:date="2025-11-04T19:08:00Z" w16du:dateUtc="2025-11-04T11:08:00Z">
        <w:del w:id="27" w:author="Xiaonan Shi 1118" w:date="2025-11-20T02:33:00Z" w16du:dateUtc="2025-11-19T18:33:00Z">
          <w:r w:rsidR="002E7915" w:rsidDel="00D00966">
            <w:rPr>
              <w:rFonts w:eastAsia="等线" w:hint="eastAsia"/>
              <w:szCs w:val="21"/>
              <w:lang w:val="en-US" w:eastAsia="zh-CN"/>
            </w:rPr>
            <w:delText xml:space="preserve">providing </w:delText>
          </w:r>
        </w:del>
      </w:ins>
      <w:del w:id="28" w:author="Xiaonan Shi 1117" w:date="2025-11-18T09:42:00Z" w16du:dateUtc="2025-11-18T01:42:00Z">
        <w:r w:rsidRPr="00FC64DA" w:rsidDel="003B4B6B">
          <w:rPr>
            <w:rFonts w:eastAsia="等线"/>
            <w:szCs w:val="21"/>
            <w:lang w:val="en-US"/>
          </w:rPr>
          <w:delText xml:space="preserve">6G </w:delText>
        </w:r>
      </w:del>
      <w:ins w:id="29" w:author="Xiaonan Shi 1117" w:date="2025-11-18T09:42:00Z" w16du:dateUtc="2025-11-18T01:42:00Z">
        <w:r w:rsidR="003B4B6B">
          <w:rPr>
            <w:rFonts w:eastAsia="等线" w:hint="eastAsia"/>
            <w:szCs w:val="21"/>
            <w:lang w:val="en-US" w:eastAsia="zh-CN"/>
          </w:rPr>
          <w:t>3GPP</w:t>
        </w:r>
        <w:r w:rsidR="003B4B6B" w:rsidRPr="00FC64DA">
          <w:rPr>
            <w:rFonts w:eastAsia="等线"/>
            <w:szCs w:val="21"/>
            <w:lang w:val="en-US"/>
          </w:rPr>
          <w:t xml:space="preserve"> </w:t>
        </w:r>
      </w:ins>
      <w:r w:rsidRPr="00FC64DA">
        <w:rPr>
          <w:rFonts w:eastAsia="等线"/>
          <w:szCs w:val="21"/>
          <w:lang w:val="en-US"/>
        </w:rPr>
        <w:t>services</w:t>
      </w:r>
      <w:del w:id="30" w:author="Xiaonan Shi 1118" w:date="2025-11-20T02:34:00Z" w16du:dateUtc="2025-11-19T18:34:00Z">
        <w:r w:rsidR="00AB3867" w:rsidDel="00D00966">
          <w:rPr>
            <w:rFonts w:eastAsia="等线" w:hint="eastAsia"/>
            <w:szCs w:val="21"/>
            <w:lang w:val="en-US" w:eastAsia="zh-CN"/>
          </w:rPr>
          <w:delText xml:space="preserve"> from UE</w:delText>
        </w:r>
      </w:del>
      <w:ins w:id="31" w:author="Xiaonan Shi" w:date="2025-11-04T16:49:00Z" w16du:dateUtc="2025-11-04T08:49:00Z">
        <w:del w:id="32" w:author="Xiaonan Shi 1117" w:date="2025-11-19T02:20:00Z" w16du:dateUtc="2025-11-18T18:20:00Z">
          <w:r w:rsidR="006F6FB7" w:rsidDel="0082451A">
            <w:rPr>
              <w:rFonts w:eastAsia="等线" w:hint="eastAsia"/>
              <w:szCs w:val="21"/>
              <w:lang w:val="en-US" w:eastAsia="zh-CN"/>
            </w:rPr>
            <w:delText xml:space="preserve"> </w:delText>
          </w:r>
        </w:del>
        <w:del w:id="33" w:author="Xiaonan Shi 1117" w:date="2025-11-18T09:43:00Z" w16du:dateUtc="2025-11-18T01:43:00Z">
          <w:r w:rsidR="006F6FB7" w:rsidDel="003B4B6B">
            <w:rPr>
              <w:rFonts w:eastAsia="等线" w:hint="eastAsia"/>
              <w:szCs w:val="21"/>
              <w:lang w:val="en-US" w:eastAsia="zh-CN"/>
            </w:rPr>
            <w:delText xml:space="preserve">to users </w:delText>
          </w:r>
        </w:del>
      </w:ins>
      <w:ins w:id="34" w:author="Xiaonan Shi" w:date="2025-11-04T16:50:00Z" w16du:dateUtc="2025-11-04T08:50:00Z">
        <w:del w:id="35" w:author="Xiaonan Shi 1117" w:date="2025-11-18T09:43:00Z" w16du:dateUtc="2025-11-18T01:43:00Z">
          <w:r w:rsidR="006F6FB7" w:rsidDel="003B4B6B">
            <w:rPr>
              <w:rFonts w:eastAsia="等线" w:hint="eastAsia"/>
              <w:szCs w:val="21"/>
              <w:lang w:val="en-US" w:eastAsia="zh-CN"/>
            </w:rPr>
            <w:delText>or 3</w:delText>
          </w:r>
          <w:r w:rsidR="006F6FB7" w:rsidRPr="006F6FB7" w:rsidDel="003B4B6B">
            <w:rPr>
              <w:rFonts w:eastAsia="等线" w:hint="eastAsia"/>
              <w:szCs w:val="21"/>
              <w:vertAlign w:val="superscript"/>
              <w:lang w:val="en-US" w:eastAsia="zh-CN"/>
            </w:rPr>
            <w:delText>rd</w:delText>
          </w:r>
          <w:r w:rsidR="006F6FB7" w:rsidDel="003B4B6B">
            <w:rPr>
              <w:rFonts w:eastAsia="等线" w:hint="eastAsia"/>
              <w:szCs w:val="21"/>
              <w:lang w:val="en-US" w:eastAsia="zh-CN"/>
            </w:rPr>
            <w:delText xml:space="preserve"> party</w:delText>
          </w:r>
        </w:del>
        <w:del w:id="36" w:author="Xiaonan Shi 1118" w:date="2025-11-20T23:48:00Z" w16du:dateUtc="2025-11-20T15:48:00Z">
          <w:r w:rsidR="006F6FB7" w:rsidDel="003574D1">
            <w:rPr>
              <w:rFonts w:eastAsia="等线" w:hint="eastAsia"/>
              <w:szCs w:val="21"/>
              <w:lang w:val="en-US" w:eastAsia="zh-CN"/>
            </w:rPr>
            <w:delText>,</w:delText>
          </w:r>
        </w:del>
      </w:ins>
      <w:del w:id="37" w:author="Xiaonan Shi 1118" w:date="2025-11-20T23:48:00Z" w16du:dateUtc="2025-11-20T15:48:00Z">
        <w:r w:rsidRPr="00FC64DA" w:rsidDel="003574D1">
          <w:rPr>
            <w:rFonts w:eastAsia="等线"/>
            <w:szCs w:val="21"/>
            <w:lang w:val="en-US"/>
          </w:rPr>
          <w:delText xml:space="preserve"> </w:delText>
        </w:r>
      </w:del>
      <w:del w:id="38" w:author="Xiaonan Shi 1118" w:date="2025-11-20T02:37:00Z" w16du:dateUtc="2025-11-19T18:37:00Z">
        <w:r w:rsidRPr="00FC64DA" w:rsidDel="0091125B">
          <w:rPr>
            <w:rFonts w:eastAsia="等线"/>
            <w:szCs w:val="21"/>
            <w:lang w:val="en-US"/>
          </w:rPr>
          <w:delText>as well as</w:delText>
        </w:r>
      </w:del>
      <w:ins w:id="39" w:author="Xiaonan Shi 1117" w:date="2025-11-19T02:20:00Z" w16du:dateUtc="2025-11-18T18:20:00Z">
        <w:del w:id="40" w:author="Xiaonan Shi 1118" w:date="2025-11-20T23:48:00Z" w16du:dateUtc="2025-11-20T15:48:00Z">
          <w:r w:rsidR="0082451A" w:rsidDel="003574D1">
            <w:rPr>
              <w:rFonts w:eastAsia="等线" w:hint="eastAsia"/>
              <w:szCs w:val="21"/>
              <w:lang w:val="en-US" w:eastAsia="zh-CN"/>
            </w:rPr>
            <w:delText xml:space="preserve"> </w:delText>
          </w:r>
        </w:del>
        <w:del w:id="41" w:author="Xiaonan Shi 1118" w:date="2025-11-20T02:34:00Z" w16du:dateUtc="2025-11-19T18:34:00Z">
          <w:r w:rsidR="0082451A" w:rsidDel="00D00966">
            <w:rPr>
              <w:rFonts w:eastAsia="等线" w:hint="eastAsia"/>
              <w:szCs w:val="21"/>
              <w:lang w:val="en-US" w:eastAsia="zh-CN"/>
            </w:rPr>
            <w:delText>enables</w:delText>
          </w:r>
        </w:del>
      </w:ins>
      <w:del w:id="42" w:author="Xiaonan Shi 1118" w:date="2025-11-20T02:34:00Z" w16du:dateUtc="2025-11-19T18:34:00Z">
        <w:r w:rsidRPr="00FC64DA" w:rsidDel="00D00966">
          <w:rPr>
            <w:rFonts w:eastAsia="等线"/>
            <w:szCs w:val="21"/>
            <w:lang w:val="en-US"/>
          </w:rPr>
          <w:delText xml:space="preserve"> </w:delText>
        </w:r>
      </w:del>
      <w:ins w:id="43" w:author="Xiaonan Shi" w:date="2025-11-04T19:08:00Z" w16du:dateUtc="2025-11-04T11:08:00Z">
        <w:del w:id="44" w:author="Xiaonan Shi 1118" w:date="2025-11-20T23:48:00Z" w16du:dateUtc="2025-11-20T15:48:00Z">
          <w:r w:rsidR="002E7915" w:rsidDel="003574D1">
            <w:rPr>
              <w:rFonts w:eastAsia="等线" w:hint="eastAsia"/>
              <w:szCs w:val="21"/>
              <w:lang w:val="en-US" w:eastAsia="zh-CN"/>
            </w:rPr>
            <w:delText xml:space="preserve">supporting </w:delText>
          </w:r>
        </w:del>
      </w:ins>
      <w:del w:id="45" w:author="Xiaonan Shi 1118" w:date="2025-11-20T23:48:00Z" w16du:dateUtc="2025-11-20T15:48:00Z">
        <w:r w:rsidRPr="00FC64DA" w:rsidDel="003574D1">
          <w:rPr>
            <w:rFonts w:eastAsia="等线"/>
            <w:szCs w:val="21"/>
            <w:lang w:val="en-US"/>
          </w:rPr>
          <w:delText>Operations, Administration, and Management (OAM)</w:delText>
        </w:r>
      </w:del>
      <w:ins w:id="46" w:author="Xiaonan Shi" w:date="2025-11-04T16:50:00Z" w16du:dateUtc="2025-11-04T08:50:00Z">
        <w:del w:id="47" w:author="Xiaonan Shi 1118" w:date="2025-11-20T23:48:00Z" w16du:dateUtc="2025-11-20T15:48:00Z">
          <w:r w:rsidR="006F6FB7" w:rsidDel="003574D1">
            <w:rPr>
              <w:rFonts w:eastAsia="等线" w:hint="eastAsia"/>
              <w:szCs w:val="21"/>
              <w:lang w:val="en-US" w:eastAsia="zh-CN"/>
            </w:rPr>
            <w:delText xml:space="preserve"> of 6G network</w:delText>
          </w:r>
        </w:del>
      </w:ins>
      <w:r w:rsidRPr="00FC64DA">
        <w:rPr>
          <w:rFonts w:eastAsia="等线"/>
          <w:szCs w:val="21"/>
          <w:lang w:val="en-US"/>
        </w:rPr>
        <w:t>.</w:t>
      </w:r>
      <w:bookmarkEnd w:id="2"/>
    </w:p>
    <w:p w14:paraId="54C5B0DF" w14:textId="52E0D3C5" w:rsidR="00FC64DA" w:rsidRPr="00FC64DA" w:rsidDel="006F21E5" w:rsidRDefault="00FC64DA" w:rsidP="00FC64DA">
      <w:pPr>
        <w:keepLines/>
        <w:overflowPunct w:val="0"/>
        <w:autoSpaceDE w:val="0"/>
        <w:autoSpaceDN w:val="0"/>
        <w:adjustRightInd w:val="0"/>
        <w:ind w:left="1135" w:hanging="851"/>
        <w:rPr>
          <w:del w:id="48" w:author="Xiaonan Shi" w:date="2025-11-03T12:25:00Z" w16du:dateUtc="2025-11-03T04:25:00Z"/>
          <w:color w:val="FF0000"/>
          <w:szCs w:val="21"/>
          <w:lang w:val="en-US" w:eastAsia="zh-CN"/>
        </w:rPr>
      </w:pPr>
      <w:del w:id="49" w:author="Xiaonan Shi" w:date="2025-11-03T12:25:00Z" w16du:dateUtc="2025-11-03T04:25:00Z">
        <w:r w:rsidRPr="00FC64DA" w:rsidDel="006F21E5">
          <w:rPr>
            <w:color w:val="FF0000"/>
            <w:szCs w:val="21"/>
            <w:lang w:val="en-US" w:eastAsia="zh-CN"/>
          </w:rPr>
          <w:delText>Editor’s note: NOTE 7 is FFS.</w:delText>
        </w:r>
      </w:del>
    </w:p>
    <w:p w14:paraId="3F1F30BB" w14:textId="40BF003E" w:rsidR="00FC64DA" w:rsidRPr="00FC64DA" w:rsidDel="006F21E5" w:rsidRDefault="00FC64DA" w:rsidP="00FC64DA">
      <w:pPr>
        <w:keepLines/>
        <w:overflowPunct w:val="0"/>
        <w:autoSpaceDE w:val="0"/>
        <w:autoSpaceDN w:val="0"/>
        <w:adjustRightInd w:val="0"/>
        <w:ind w:left="1135" w:hanging="851"/>
        <w:rPr>
          <w:del w:id="50" w:author="Xiaonan Shi" w:date="2025-11-03T12:25:00Z" w16du:dateUtc="2025-11-03T04:25:00Z"/>
          <w:color w:val="FF0000"/>
          <w:szCs w:val="21"/>
          <w:lang w:val="en-US" w:eastAsia="zh-CN"/>
        </w:rPr>
      </w:pPr>
      <w:del w:id="51" w:author="Xiaonan Shi" w:date="2025-11-03T12:25:00Z" w16du:dateUtc="2025-11-03T04:25:00Z">
        <w:r w:rsidRPr="00FC64DA" w:rsidDel="006F21E5">
          <w:rPr>
            <w:color w:val="FF0000"/>
            <w:szCs w:val="21"/>
            <w:lang w:val="en-US" w:eastAsia="zh-CN"/>
          </w:rPr>
          <w:delText>Editor’s note: this definition is FFS for further enhancement along the study goes on. If more detail regarding Intent is necessary to support the use cases in this TR it may be introduced in an Annex.</w:delText>
        </w:r>
      </w:del>
    </w:p>
    <w:p w14:paraId="5D19A87A" w14:textId="4D3B9873" w:rsidR="0009108F" w:rsidRPr="00AD7C25" w:rsidRDefault="0009108F" w:rsidP="0009108F">
      <w:pPr>
        <w:rPr>
          <w:noProof/>
          <w:lang w:val="en-US"/>
        </w:rPr>
      </w:pPr>
    </w:p>
    <w:sectPr w:rsidR="0009108F"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0033" w14:textId="77777777" w:rsidR="00985FE0" w:rsidRDefault="00985FE0">
      <w:r>
        <w:separator/>
      </w:r>
    </w:p>
  </w:endnote>
  <w:endnote w:type="continuationSeparator" w:id="0">
    <w:p w14:paraId="6440E19B" w14:textId="77777777" w:rsidR="00985FE0" w:rsidRDefault="0098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AE93" w14:textId="77777777" w:rsidR="00985FE0" w:rsidRDefault="00985FE0">
      <w:r>
        <w:separator/>
      </w:r>
    </w:p>
  </w:footnote>
  <w:footnote w:type="continuationSeparator" w:id="0">
    <w:p w14:paraId="5D472127" w14:textId="77777777" w:rsidR="00985FE0" w:rsidRDefault="00985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1118">
    <w15:presenceInfo w15:providerId="None" w15:userId="Xiaonan Shi 1118"/>
  </w15:person>
  <w15:person w15:author="Xiaonan Shi 1117">
    <w15:presenceInfo w15:providerId="None" w15:userId="Xiaonan Shi 1117"/>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DD"/>
    <w:rsid w:val="00016082"/>
    <w:rsid w:val="00033397"/>
    <w:rsid w:val="00040095"/>
    <w:rsid w:val="00051834"/>
    <w:rsid w:val="00054A22"/>
    <w:rsid w:val="00062023"/>
    <w:rsid w:val="0006203C"/>
    <w:rsid w:val="000655A6"/>
    <w:rsid w:val="00067D3B"/>
    <w:rsid w:val="00075617"/>
    <w:rsid w:val="00080512"/>
    <w:rsid w:val="000810BA"/>
    <w:rsid w:val="0008504D"/>
    <w:rsid w:val="0009108F"/>
    <w:rsid w:val="000937A1"/>
    <w:rsid w:val="000C47C3"/>
    <w:rsid w:val="000D54E4"/>
    <w:rsid w:val="000D58AB"/>
    <w:rsid w:val="00133525"/>
    <w:rsid w:val="00137313"/>
    <w:rsid w:val="001A4C42"/>
    <w:rsid w:val="001A7420"/>
    <w:rsid w:val="001B6637"/>
    <w:rsid w:val="001C17C0"/>
    <w:rsid w:val="001C21C3"/>
    <w:rsid w:val="001D02C2"/>
    <w:rsid w:val="001D1EFA"/>
    <w:rsid w:val="001F0C1D"/>
    <w:rsid w:val="001F1132"/>
    <w:rsid w:val="001F168B"/>
    <w:rsid w:val="00224099"/>
    <w:rsid w:val="0023148B"/>
    <w:rsid w:val="002347A2"/>
    <w:rsid w:val="002675F0"/>
    <w:rsid w:val="00274082"/>
    <w:rsid w:val="002760EE"/>
    <w:rsid w:val="00292506"/>
    <w:rsid w:val="002B6339"/>
    <w:rsid w:val="002C4417"/>
    <w:rsid w:val="002E00EE"/>
    <w:rsid w:val="002E7915"/>
    <w:rsid w:val="003172DC"/>
    <w:rsid w:val="0035462D"/>
    <w:rsid w:val="00356555"/>
    <w:rsid w:val="003574D1"/>
    <w:rsid w:val="00370E61"/>
    <w:rsid w:val="00370FE8"/>
    <w:rsid w:val="003765B8"/>
    <w:rsid w:val="00380A76"/>
    <w:rsid w:val="003B27E1"/>
    <w:rsid w:val="003B4B6B"/>
    <w:rsid w:val="003C26EC"/>
    <w:rsid w:val="003C3971"/>
    <w:rsid w:val="003E7F10"/>
    <w:rsid w:val="00423334"/>
    <w:rsid w:val="004345EC"/>
    <w:rsid w:val="004368E2"/>
    <w:rsid w:val="00437FD8"/>
    <w:rsid w:val="00465515"/>
    <w:rsid w:val="004810CA"/>
    <w:rsid w:val="0049751D"/>
    <w:rsid w:val="004A6B56"/>
    <w:rsid w:val="004C30AC"/>
    <w:rsid w:val="004D1ED0"/>
    <w:rsid w:val="004D257C"/>
    <w:rsid w:val="004D3578"/>
    <w:rsid w:val="004E213A"/>
    <w:rsid w:val="004E4859"/>
    <w:rsid w:val="004F0988"/>
    <w:rsid w:val="004F3340"/>
    <w:rsid w:val="00500C3E"/>
    <w:rsid w:val="00505326"/>
    <w:rsid w:val="0053388B"/>
    <w:rsid w:val="00535773"/>
    <w:rsid w:val="00543E6C"/>
    <w:rsid w:val="005511D7"/>
    <w:rsid w:val="00565087"/>
    <w:rsid w:val="00591BB2"/>
    <w:rsid w:val="00597B11"/>
    <w:rsid w:val="005C6BF0"/>
    <w:rsid w:val="005D2E01"/>
    <w:rsid w:val="005D7526"/>
    <w:rsid w:val="005E4BB2"/>
    <w:rsid w:val="005F1B4E"/>
    <w:rsid w:val="005F788A"/>
    <w:rsid w:val="00602AEA"/>
    <w:rsid w:val="006139C6"/>
    <w:rsid w:val="00614FDF"/>
    <w:rsid w:val="0063543D"/>
    <w:rsid w:val="00647114"/>
    <w:rsid w:val="00653506"/>
    <w:rsid w:val="00663485"/>
    <w:rsid w:val="00673D0C"/>
    <w:rsid w:val="00687DC4"/>
    <w:rsid w:val="006912E9"/>
    <w:rsid w:val="006A323F"/>
    <w:rsid w:val="006B30D0"/>
    <w:rsid w:val="006C3D95"/>
    <w:rsid w:val="006C7A1B"/>
    <w:rsid w:val="006E129A"/>
    <w:rsid w:val="006E5C86"/>
    <w:rsid w:val="006E6081"/>
    <w:rsid w:val="006F21E5"/>
    <w:rsid w:val="006F2A36"/>
    <w:rsid w:val="006F6FB7"/>
    <w:rsid w:val="00701116"/>
    <w:rsid w:val="007042DE"/>
    <w:rsid w:val="0071174C"/>
    <w:rsid w:val="00713C44"/>
    <w:rsid w:val="00734A5B"/>
    <w:rsid w:val="0074026F"/>
    <w:rsid w:val="00740809"/>
    <w:rsid w:val="007429F6"/>
    <w:rsid w:val="00744E76"/>
    <w:rsid w:val="00765EA3"/>
    <w:rsid w:val="00774DA4"/>
    <w:rsid w:val="00781F0F"/>
    <w:rsid w:val="00790C72"/>
    <w:rsid w:val="007A6C4E"/>
    <w:rsid w:val="007B1A5C"/>
    <w:rsid w:val="007B600E"/>
    <w:rsid w:val="007F0F4A"/>
    <w:rsid w:val="008028A4"/>
    <w:rsid w:val="008217A3"/>
    <w:rsid w:val="0082451A"/>
    <w:rsid w:val="00830747"/>
    <w:rsid w:val="008359CD"/>
    <w:rsid w:val="00865582"/>
    <w:rsid w:val="008768CA"/>
    <w:rsid w:val="00881287"/>
    <w:rsid w:val="008B2CDF"/>
    <w:rsid w:val="008C384C"/>
    <w:rsid w:val="008C762E"/>
    <w:rsid w:val="008D05CF"/>
    <w:rsid w:val="008D4BD9"/>
    <w:rsid w:val="008E2D68"/>
    <w:rsid w:val="008E6756"/>
    <w:rsid w:val="0090271F"/>
    <w:rsid w:val="00902E23"/>
    <w:rsid w:val="0091125B"/>
    <w:rsid w:val="009114D7"/>
    <w:rsid w:val="0091348E"/>
    <w:rsid w:val="00917CCB"/>
    <w:rsid w:val="009309FB"/>
    <w:rsid w:val="00933FB0"/>
    <w:rsid w:val="00942EC2"/>
    <w:rsid w:val="00985FE0"/>
    <w:rsid w:val="00986206"/>
    <w:rsid w:val="0099351A"/>
    <w:rsid w:val="009E23DE"/>
    <w:rsid w:val="009F37B7"/>
    <w:rsid w:val="00A10F02"/>
    <w:rsid w:val="00A164B4"/>
    <w:rsid w:val="00A26956"/>
    <w:rsid w:val="00A27486"/>
    <w:rsid w:val="00A53724"/>
    <w:rsid w:val="00A56066"/>
    <w:rsid w:val="00A73129"/>
    <w:rsid w:val="00A8096E"/>
    <w:rsid w:val="00A82346"/>
    <w:rsid w:val="00A92BA1"/>
    <w:rsid w:val="00A95A32"/>
    <w:rsid w:val="00AA11D1"/>
    <w:rsid w:val="00AB3867"/>
    <w:rsid w:val="00AB4A5D"/>
    <w:rsid w:val="00AC57B8"/>
    <w:rsid w:val="00AC6BC6"/>
    <w:rsid w:val="00AD0ABD"/>
    <w:rsid w:val="00AE65E2"/>
    <w:rsid w:val="00AF1460"/>
    <w:rsid w:val="00B12BA0"/>
    <w:rsid w:val="00B12F92"/>
    <w:rsid w:val="00B15449"/>
    <w:rsid w:val="00B72467"/>
    <w:rsid w:val="00B93086"/>
    <w:rsid w:val="00BA19ED"/>
    <w:rsid w:val="00BA4B8D"/>
    <w:rsid w:val="00BB1322"/>
    <w:rsid w:val="00BC0F7D"/>
    <w:rsid w:val="00BD150B"/>
    <w:rsid w:val="00BD25D3"/>
    <w:rsid w:val="00BD7D31"/>
    <w:rsid w:val="00BE3255"/>
    <w:rsid w:val="00BE7BF9"/>
    <w:rsid w:val="00BF128E"/>
    <w:rsid w:val="00C02796"/>
    <w:rsid w:val="00C04000"/>
    <w:rsid w:val="00C074DD"/>
    <w:rsid w:val="00C1496A"/>
    <w:rsid w:val="00C229E7"/>
    <w:rsid w:val="00C33079"/>
    <w:rsid w:val="00C3341F"/>
    <w:rsid w:val="00C45231"/>
    <w:rsid w:val="00C551FF"/>
    <w:rsid w:val="00C705CC"/>
    <w:rsid w:val="00C72833"/>
    <w:rsid w:val="00C80F1D"/>
    <w:rsid w:val="00C820C3"/>
    <w:rsid w:val="00C8598C"/>
    <w:rsid w:val="00C91962"/>
    <w:rsid w:val="00C93F40"/>
    <w:rsid w:val="00CA2271"/>
    <w:rsid w:val="00CA3D0C"/>
    <w:rsid w:val="00CB400E"/>
    <w:rsid w:val="00CB7A82"/>
    <w:rsid w:val="00CF117E"/>
    <w:rsid w:val="00CF5F39"/>
    <w:rsid w:val="00D00966"/>
    <w:rsid w:val="00D343C6"/>
    <w:rsid w:val="00D57972"/>
    <w:rsid w:val="00D675A9"/>
    <w:rsid w:val="00D738D6"/>
    <w:rsid w:val="00D755EB"/>
    <w:rsid w:val="00D76048"/>
    <w:rsid w:val="00D76583"/>
    <w:rsid w:val="00D82E6F"/>
    <w:rsid w:val="00D87E00"/>
    <w:rsid w:val="00D9134D"/>
    <w:rsid w:val="00DA06A5"/>
    <w:rsid w:val="00DA1A30"/>
    <w:rsid w:val="00DA7A03"/>
    <w:rsid w:val="00DB1818"/>
    <w:rsid w:val="00DC309B"/>
    <w:rsid w:val="00DC4DA2"/>
    <w:rsid w:val="00DD4C17"/>
    <w:rsid w:val="00DD6B90"/>
    <w:rsid w:val="00DD74A5"/>
    <w:rsid w:val="00DE4CD2"/>
    <w:rsid w:val="00DF2B1F"/>
    <w:rsid w:val="00DF62CD"/>
    <w:rsid w:val="00DF6A6E"/>
    <w:rsid w:val="00E16509"/>
    <w:rsid w:val="00E35953"/>
    <w:rsid w:val="00E44582"/>
    <w:rsid w:val="00E53EA7"/>
    <w:rsid w:val="00E57D0E"/>
    <w:rsid w:val="00E77645"/>
    <w:rsid w:val="00EA15B0"/>
    <w:rsid w:val="00EA5EA7"/>
    <w:rsid w:val="00EC4A25"/>
    <w:rsid w:val="00EE0BC8"/>
    <w:rsid w:val="00EF608C"/>
    <w:rsid w:val="00F025A2"/>
    <w:rsid w:val="00F04712"/>
    <w:rsid w:val="00F13360"/>
    <w:rsid w:val="00F22EC7"/>
    <w:rsid w:val="00F325C8"/>
    <w:rsid w:val="00F56B9A"/>
    <w:rsid w:val="00F653B8"/>
    <w:rsid w:val="00F9008D"/>
    <w:rsid w:val="00FA1266"/>
    <w:rsid w:val="00FB7669"/>
    <w:rsid w:val="00FC1192"/>
    <w:rsid w:val="00FC64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6F21E5"/>
    <w:rPr>
      <w:lang w:eastAsia="en-US"/>
    </w:rPr>
  </w:style>
  <w:style w:type="paragraph" w:styleId="ac">
    <w:name w:val="Date"/>
    <w:basedOn w:val="a"/>
    <w:next w:val="a"/>
    <w:link w:val="ad"/>
    <w:rsid w:val="004D1ED0"/>
    <w:pPr>
      <w:ind w:leftChars="2500" w:left="100"/>
    </w:pPr>
  </w:style>
  <w:style w:type="character" w:customStyle="1" w:styleId="ad">
    <w:name w:val="日期 字符"/>
    <w:basedOn w:val="a0"/>
    <w:link w:val="ac"/>
    <w:rsid w:val="004D1E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ixueqi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1118</Words>
  <Characters>6435</Characters>
  <Application>Microsoft Office Word</Application>
  <DocSecurity>0</DocSecurity>
  <Lines>402</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1118</cp:lastModifiedBy>
  <cp:revision>6</cp:revision>
  <cp:lastPrinted>2019-02-25T14:05:00Z</cp:lastPrinted>
  <dcterms:created xsi:type="dcterms:W3CDTF">2025-11-19T18:32:00Z</dcterms:created>
  <dcterms:modified xsi:type="dcterms:W3CDTF">2025-11-20T16:36:00Z</dcterms:modified>
</cp:coreProperties>
</file>